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7F7E3" w14:textId="42D46147" w:rsidR="006378E1" w:rsidRDefault="006378E1" w:rsidP="006378E1">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44320D" w:rsidRPr="0044320D">
        <w:rPr>
          <w:rFonts w:cs="Arial"/>
          <w:b/>
          <w:sz w:val="24"/>
          <w:szCs w:val="24"/>
        </w:rPr>
        <w:t>R4-19</w:t>
      </w:r>
      <w:bookmarkStart w:id="1" w:name="_GoBack"/>
      <w:bookmarkEnd w:id="1"/>
      <w:r w:rsidR="0044320D" w:rsidRPr="0044320D">
        <w:rPr>
          <w:rFonts w:cs="Arial"/>
          <w:b/>
          <w:sz w:val="24"/>
          <w:szCs w:val="24"/>
        </w:rPr>
        <w:t>14695</w:t>
      </w:r>
    </w:p>
    <w:p w14:paraId="4C4A6F1F" w14:textId="44AE25FF" w:rsidR="00EE5557" w:rsidRDefault="006378E1" w:rsidP="00EE555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1717FABB"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configurations for </w:t>
            </w:r>
            <w:r w:rsidR="0057491C" w:rsidRPr="0057491C">
              <w:rPr>
                <w:noProof/>
              </w:rPr>
              <w:t>1_n7, 3_n1, 3_n7, 7_n1</w:t>
            </w:r>
            <w:r w:rsidR="0057491C">
              <w:rPr>
                <w:noProof/>
              </w:rPr>
              <w:t xml:space="preserve"> and</w:t>
            </w:r>
            <w:r w:rsidR="0057491C" w:rsidRPr="0057491C">
              <w:rPr>
                <w:noProof/>
              </w:rPr>
              <w:t xml:space="preserve"> 7_n3</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5C227913"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r w:rsidR="00880004">
              <w:rPr>
                <w:noProof/>
                <w:lang w:eastAsia="fr-FR"/>
              </w:rPr>
              <w:t xml:space="preserve">, </w:t>
            </w:r>
            <w:r w:rsidR="00880004" w:rsidRPr="00880004">
              <w:rPr>
                <w:noProof/>
                <w:lang w:eastAsia="fr-FR"/>
              </w:rPr>
              <w:t>BT plc</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2BA6BFF9"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F54ED1">
              <w:rPr>
                <w:noProof/>
                <w:lang w:eastAsia="fr-FR"/>
              </w:rPr>
              <w:t>11</w:t>
            </w:r>
            <w:r>
              <w:rPr>
                <w:noProof/>
                <w:lang w:eastAsia="fr-FR"/>
              </w:rPr>
              <w:t>-</w:t>
            </w:r>
            <w:r>
              <w:rPr>
                <w:noProof/>
                <w:lang w:eastAsia="fr-FR"/>
              </w:rPr>
              <w:fldChar w:fldCharType="end"/>
            </w:r>
            <w:r w:rsidR="00F54ED1">
              <w:rPr>
                <w:noProof/>
                <w:lang w:eastAsia="fr-FR"/>
              </w:rPr>
              <w:t>18</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A090DF2" w:rsidR="00EE5557" w:rsidRDefault="00F401C0" w:rsidP="00114C7F">
            <w:pPr>
              <w:pStyle w:val="CRCoverPage"/>
              <w:spacing w:after="0"/>
              <w:rPr>
                <w:noProof/>
                <w:lang w:eastAsia="fr-FR"/>
              </w:rPr>
            </w:pPr>
            <w:r>
              <w:rPr>
                <w:noProof/>
              </w:rPr>
              <w:t xml:space="preserve">Adding </w:t>
            </w:r>
            <w:r w:rsidR="00880004">
              <w:rPr>
                <w:noProof/>
              </w:rPr>
              <w:t xml:space="preserve">new </w:t>
            </w:r>
            <w:r w:rsidR="006378E1" w:rsidRPr="006378E1">
              <w:rPr>
                <w:noProof/>
              </w:rPr>
              <w:t>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7A77CD01" w:rsidR="00EE5557" w:rsidRDefault="00EE5557" w:rsidP="00EE5557">
            <w:pPr>
              <w:pStyle w:val="CRCoverPage"/>
              <w:spacing w:after="0"/>
              <w:rPr>
                <w:noProof/>
              </w:rPr>
            </w:pPr>
            <w:r>
              <w:rPr>
                <w:noProof/>
              </w:rPr>
              <w:t>Adding</w:t>
            </w:r>
            <w:r w:rsidR="00880004">
              <w:rPr>
                <w:noProof/>
              </w:rPr>
              <w:t xml:space="preserve"> </w:t>
            </w:r>
            <w:r w:rsidR="00880004" w:rsidRPr="006378E1">
              <w:rPr>
                <w:noProof/>
              </w:rPr>
              <w:t>missing fallback</w:t>
            </w:r>
            <w:r w:rsidR="00880004">
              <w:rPr>
                <w:noProof/>
              </w:rPr>
              <w:t xml:space="preserve"> configurations</w:t>
            </w:r>
            <w:r>
              <w:rPr>
                <w:noProof/>
              </w:rPr>
              <w:t>:</w:t>
            </w:r>
          </w:p>
          <w:p w14:paraId="5A7687EE" w14:textId="67BCA478" w:rsidR="005178B0" w:rsidRDefault="005178B0" w:rsidP="005178B0">
            <w:pPr>
              <w:pStyle w:val="TAH"/>
              <w:jc w:val="left"/>
              <w:rPr>
                <w:b w:val="0"/>
                <w:szCs w:val="18"/>
                <w:lang w:val="fi-FI" w:eastAsia="fi-FI"/>
              </w:rPr>
            </w:pPr>
            <w:r w:rsidRPr="005178B0">
              <w:rPr>
                <w:b w:val="0"/>
                <w:szCs w:val="18"/>
                <w:lang w:val="fi-FI" w:eastAsia="fi-FI"/>
              </w:rPr>
              <w:t>DC_</w:t>
            </w:r>
            <w:r w:rsidR="006378E1" w:rsidRPr="006378E1">
              <w:rPr>
                <w:b w:val="0"/>
                <w:szCs w:val="18"/>
                <w:lang w:val="fi-FI" w:eastAsia="zh-CN"/>
              </w:rPr>
              <w:t>7C_n1A</w:t>
            </w:r>
          </w:p>
          <w:p w14:paraId="22FA492B" w14:textId="77777777" w:rsidR="006378E1" w:rsidRDefault="006378E1" w:rsidP="005178B0">
            <w:pPr>
              <w:pStyle w:val="TAH"/>
              <w:jc w:val="left"/>
              <w:rPr>
                <w:b w:val="0"/>
                <w:szCs w:val="18"/>
                <w:lang w:val="fi-FI" w:eastAsia="fi-FI"/>
              </w:rPr>
            </w:pPr>
            <w:r>
              <w:rPr>
                <w:b w:val="0"/>
                <w:szCs w:val="18"/>
                <w:lang w:val="fi-FI" w:eastAsia="fi-FI"/>
              </w:rPr>
              <w:t>DC_</w:t>
            </w:r>
            <w:r w:rsidRPr="006378E1">
              <w:rPr>
                <w:b w:val="0"/>
                <w:szCs w:val="18"/>
                <w:lang w:val="fi-FI" w:eastAsia="fi-FI"/>
              </w:rPr>
              <w:t>7C_n3A</w:t>
            </w:r>
          </w:p>
          <w:p w14:paraId="7DC8D44D" w14:textId="77777777" w:rsidR="00880004" w:rsidRDefault="00880004" w:rsidP="005178B0">
            <w:pPr>
              <w:pStyle w:val="TAH"/>
              <w:jc w:val="left"/>
              <w:rPr>
                <w:b w:val="0"/>
                <w:szCs w:val="18"/>
                <w:lang w:val="fi-FI" w:eastAsia="fi-FI"/>
              </w:rPr>
            </w:pPr>
          </w:p>
          <w:p w14:paraId="0BBF7638" w14:textId="77777777" w:rsidR="00880004" w:rsidRDefault="00880004" w:rsidP="005178B0">
            <w:pPr>
              <w:pStyle w:val="TAH"/>
              <w:jc w:val="left"/>
              <w:rPr>
                <w:b w:val="0"/>
                <w:szCs w:val="18"/>
                <w:lang w:val="fi-FI" w:eastAsia="fi-FI"/>
              </w:rPr>
            </w:pPr>
            <w:r>
              <w:rPr>
                <w:b w:val="0"/>
                <w:szCs w:val="18"/>
                <w:lang w:val="fi-FI" w:eastAsia="fi-FI"/>
              </w:rPr>
              <w:t>Adding new configurations:</w:t>
            </w:r>
          </w:p>
          <w:p w14:paraId="203B677C" w14:textId="5589AAF0" w:rsidR="00880004" w:rsidRPr="00880004" w:rsidRDefault="00880004" w:rsidP="005178B0">
            <w:pPr>
              <w:pStyle w:val="TAH"/>
              <w:jc w:val="left"/>
              <w:rPr>
                <w:b w:val="0"/>
                <w:szCs w:val="18"/>
                <w:lang w:val="fi-FI" w:eastAsia="fi-FI"/>
              </w:rPr>
            </w:pPr>
            <w:r w:rsidRPr="00880004">
              <w:rPr>
                <w:b w:val="0"/>
                <w:szCs w:val="18"/>
                <w:lang w:val="fi-FI" w:eastAsia="fi-FI"/>
              </w:rPr>
              <w:t>D</w:t>
            </w:r>
            <w:r>
              <w:rPr>
                <w:b w:val="0"/>
                <w:szCs w:val="18"/>
                <w:lang w:val="fi-FI" w:eastAsia="fi-FI"/>
              </w:rPr>
              <w:t>C</w:t>
            </w:r>
            <w:r w:rsidRPr="00880004">
              <w:rPr>
                <w:b w:val="0"/>
                <w:szCs w:val="18"/>
                <w:lang w:val="fi-FI" w:eastAsia="fi-FI"/>
              </w:rPr>
              <w:t>_1A_n7B</w:t>
            </w:r>
          </w:p>
          <w:p w14:paraId="661B2A31" w14:textId="1D6FA8E8" w:rsidR="00880004" w:rsidRPr="00880004" w:rsidRDefault="00880004" w:rsidP="005178B0">
            <w:pPr>
              <w:pStyle w:val="TAH"/>
              <w:jc w:val="left"/>
              <w:rPr>
                <w:b w:val="0"/>
                <w:szCs w:val="18"/>
                <w:lang w:val="fi-FI" w:eastAsia="fi-FI"/>
              </w:rPr>
            </w:pPr>
            <w:r w:rsidRPr="00880004">
              <w:rPr>
                <w:b w:val="0"/>
                <w:szCs w:val="18"/>
                <w:lang w:val="fi-FI" w:eastAsia="fi-FI"/>
              </w:rPr>
              <w:t>D</w:t>
            </w:r>
            <w:r>
              <w:rPr>
                <w:b w:val="0"/>
                <w:szCs w:val="18"/>
                <w:lang w:val="fi-FI" w:eastAsia="fi-FI"/>
              </w:rPr>
              <w:t>C</w:t>
            </w:r>
            <w:r w:rsidRPr="00880004">
              <w:rPr>
                <w:b w:val="0"/>
                <w:szCs w:val="18"/>
                <w:lang w:val="fi-FI" w:eastAsia="fi-FI"/>
              </w:rPr>
              <w:t>_3A_n7B</w:t>
            </w:r>
          </w:p>
          <w:p w14:paraId="3A6A67AA" w14:textId="6C11CF99" w:rsidR="00267935" w:rsidRDefault="00267935" w:rsidP="00267935">
            <w:pPr>
              <w:pStyle w:val="TAH"/>
              <w:jc w:val="left"/>
              <w:rPr>
                <w:b w:val="0"/>
                <w:szCs w:val="18"/>
                <w:lang w:val="fi-FI" w:eastAsia="fi-FI"/>
              </w:rPr>
            </w:pPr>
            <w:r w:rsidRPr="005178B0">
              <w:rPr>
                <w:b w:val="0"/>
                <w:szCs w:val="18"/>
                <w:lang w:val="fi-FI" w:eastAsia="fi-FI"/>
              </w:rPr>
              <w:t>DC_</w:t>
            </w:r>
            <w:r>
              <w:rPr>
                <w:b w:val="0"/>
                <w:szCs w:val="18"/>
                <w:lang w:val="fi-FI" w:eastAsia="zh-CN"/>
              </w:rPr>
              <w:t>3</w:t>
            </w:r>
            <w:r w:rsidRPr="006378E1">
              <w:rPr>
                <w:b w:val="0"/>
                <w:szCs w:val="18"/>
                <w:lang w:val="fi-FI" w:eastAsia="zh-CN"/>
              </w:rPr>
              <w:t>C_n1A</w:t>
            </w:r>
          </w:p>
          <w:p w14:paraId="2B77AEF1" w14:textId="5FAF9F73" w:rsidR="00880004" w:rsidRPr="00880004" w:rsidRDefault="00880004" w:rsidP="005178B0">
            <w:pPr>
              <w:pStyle w:val="TAH"/>
              <w:jc w:val="left"/>
              <w:rPr>
                <w:b w:val="0"/>
                <w:szCs w:val="18"/>
                <w:lang w:val="fi-FI" w:eastAsia="fi-FI"/>
              </w:rPr>
            </w:pPr>
            <w:r w:rsidRPr="00880004">
              <w:rPr>
                <w:b w:val="0"/>
                <w:szCs w:val="18"/>
                <w:lang w:val="fi-FI" w:eastAsia="fi-FI"/>
              </w:rPr>
              <w:t>D</w:t>
            </w:r>
            <w:r>
              <w:rPr>
                <w:b w:val="0"/>
                <w:szCs w:val="18"/>
                <w:lang w:val="fi-FI" w:eastAsia="fi-FI"/>
              </w:rPr>
              <w:t>C</w:t>
            </w:r>
            <w:r w:rsidRPr="00880004">
              <w:rPr>
                <w:b w:val="0"/>
                <w:szCs w:val="18"/>
                <w:lang w:val="fi-FI" w:eastAsia="fi-FI"/>
              </w:rPr>
              <w:t>_3C_n7B</w:t>
            </w:r>
          </w:p>
          <w:p w14:paraId="63A98865" w14:textId="6F84F071" w:rsidR="00880004" w:rsidRDefault="00880004" w:rsidP="005178B0">
            <w:pPr>
              <w:pStyle w:val="TAH"/>
              <w:jc w:val="left"/>
              <w:rPr>
                <w:noProof/>
              </w:rPr>
            </w:pPr>
            <w:r w:rsidRPr="00880004">
              <w:rPr>
                <w:b w:val="0"/>
                <w:szCs w:val="18"/>
                <w:lang w:val="fi-FI" w:eastAsia="fi-FI"/>
              </w:rPr>
              <w:t>D</w:t>
            </w:r>
            <w:r>
              <w:rPr>
                <w:b w:val="0"/>
                <w:szCs w:val="18"/>
                <w:lang w:val="fi-FI" w:eastAsia="fi-FI"/>
              </w:rPr>
              <w:t>C</w:t>
            </w:r>
            <w:r w:rsidRPr="00880004">
              <w:rPr>
                <w:b w:val="0"/>
                <w:szCs w:val="18"/>
                <w:lang w:val="fi-FI" w:eastAsia="fi-FI"/>
              </w:rPr>
              <w:t>_3C_n7B</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FC1057A" w14:textId="77777777" w:rsidR="00A7746A" w:rsidRDefault="00A7746A" w:rsidP="00A7746A">
      <w:pPr>
        <w:pStyle w:val="TH"/>
      </w:pPr>
      <w:bookmarkStart w:id="2" w:name="_Toc535319451"/>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A7746A" w14:paraId="66519216" w14:textId="77777777" w:rsidTr="00A7746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AFBD9FB" w14:textId="77777777" w:rsidR="00A7746A" w:rsidRDefault="00A7746A">
            <w:pPr>
              <w:pStyle w:val="TAH"/>
              <w:keepNext w:val="0"/>
              <w:rPr>
                <w:lang w:val="en-US" w:eastAsia="fi-FI"/>
              </w:rPr>
            </w:pPr>
            <w:bookmarkStart w:id="3" w:name="_Hlk516090533"/>
            <w:r>
              <w:rPr>
                <w:lang w:val="en-US" w:eastAsia="fi-FI"/>
              </w:rPr>
              <w:t>EN-DC</w:t>
            </w:r>
          </w:p>
          <w:p w14:paraId="2AE66906" w14:textId="77777777" w:rsidR="00A7746A" w:rsidRDefault="00A7746A">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57C1F3" w14:textId="77777777" w:rsidR="00A7746A" w:rsidRDefault="00A7746A">
            <w:pPr>
              <w:pStyle w:val="TAH"/>
              <w:keepNext w:val="0"/>
              <w:rPr>
                <w:lang w:val="en-US" w:eastAsia="fi-FI"/>
              </w:rPr>
            </w:pPr>
            <w:r>
              <w:rPr>
                <w:lang w:val="en-US" w:eastAsia="fi-FI"/>
              </w:rPr>
              <w:t>Uplink EN-DC</w:t>
            </w:r>
          </w:p>
          <w:p w14:paraId="15B87F04" w14:textId="77777777" w:rsidR="00A7746A" w:rsidRDefault="00A7746A">
            <w:pPr>
              <w:pStyle w:val="TAH"/>
              <w:keepNext w:val="0"/>
              <w:rPr>
                <w:lang w:val="en-US" w:eastAsia="fi-FI"/>
              </w:rPr>
            </w:pPr>
            <w:r>
              <w:rPr>
                <w:lang w:val="en-US" w:eastAsia="fi-FI"/>
              </w:rPr>
              <w:t>configuration</w:t>
            </w:r>
          </w:p>
          <w:p w14:paraId="61ED79F8" w14:textId="77777777" w:rsidR="00A7746A" w:rsidRDefault="00A7746A">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E6CFDCD" w14:textId="77777777" w:rsidR="00A7746A" w:rsidRDefault="00A7746A">
            <w:pPr>
              <w:pStyle w:val="TAH"/>
              <w:keepNext w:val="0"/>
              <w:rPr>
                <w:lang w:val="en-US" w:eastAsia="fi-FI"/>
              </w:rPr>
            </w:pPr>
            <w:r>
              <w:rPr>
                <w:lang w:eastAsia="fi-FI"/>
              </w:rPr>
              <w:t>Single UL allowed</w:t>
            </w:r>
          </w:p>
        </w:tc>
        <w:bookmarkEnd w:id="3"/>
      </w:tr>
      <w:tr w:rsidR="00A7746A" w14:paraId="1F9384EC"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E567E" w14:textId="77777777" w:rsidR="00A7746A" w:rsidRDefault="00A7746A">
            <w:pPr>
              <w:pStyle w:val="TAH"/>
              <w:rPr>
                <w:b w:val="0"/>
                <w:lang w:val="en-US" w:eastAsia="fi-FI"/>
              </w:rPr>
            </w:pPr>
            <w:r>
              <w:rPr>
                <w:b w:val="0"/>
                <w:lang w:val="en-US" w:eastAsia="fi-FI"/>
              </w:rPr>
              <w:t>DC_</w:t>
            </w:r>
            <w:r>
              <w:rPr>
                <w:b w:val="0"/>
                <w:lang w:val="en-US" w:eastAsia="zh-CN"/>
              </w:rPr>
              <w:t>1A_n3A</w:t>
            </w:r>
          </w:p>
          <w:p w14:paraId="58290D51"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0CBB2" w14:textId="77777777" w:rsidR="00A7746A" w:rsidRDefault="00A7746A">
            <w:pPr>
              <w:pStyle w:val="TAH"/>
              <w:rPr>
                <w:b w:val="0"/>
                <w:lang w:val="en-US" w:eastAsia="fi-FI"/>
              </w:rPr>
            </w:pPr>
            <w:r>
              <w:rPr>
                <w:b w:val="0"/>
                <w:lang w:val="en-US" w:eastAsia="fi-FI"/>
              </w:rPr>
              <w:t>DC_</w:t>
            </w:r>
            <w:r>
              <w:rPr>
                <w:b w:val="0"/>
                <w:lang w:val="en-US" w:eastAsia="zh-CN"/>
              </w:rPr>
              <w:t>1A_n3A</w:t>
            </w:r>
          </w:p>
          <w:p w14:paraId="65C33B63"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DCA28FF" w14:textId="77777777" w:rsidR="00A7746A" w:rsidRDefault="00A7746A">
            <w:pPr>
              <w:pStyle w:val="TAH"/>
              <w:keepNext w:val="0"/>
              <w:rPr>
                <w:b w:val="0"/>
                <w:lang w:eastAsia="fi-FI"/>
              </w:rPr>
            </w:pPr>
            <w:r>
              <w:rPr>
                <w:b w:val="0"/>
                <w:lang w:eastAsia="fi-FI"/>
              </w:rPr>
              <w:t>DC_1_n3</w:t>
            </w:r>
          </w:p>
        </w:tc>
      </w:tr>
      <w:tr w:rsidR="00A7746A" w14:paraId="44714CFE"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5F13BE"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56133"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EEC110" w14:textId="77777777" w:rsidR="00A7746A" w:rsidRDefault="00A7746A">
            <w:pPr>
              <w:pStyle w:val="TAH"/>
              <w:keepNext w:val="0"/>
              <w:rPr>
                <w:b w:val="0"/>
                <w:lang w:eastAsia="fi-FI"/>
              </w:rPr>
            </w:pPr>
            <w:r>
              <w:rPr>
                <w:b w:val="0"/>
                <w:lang w:eastAsia="fi-FI"/>
              </w:rPr>
              <w:t>No</w:t>
            </w:r>
          </w:p>
        </w:tc>
      </w:tr>
      <w:tr w:rsidR="00A7746A" w14:paraId="44384FEB"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67A33" w14:textId="77777777" w:rsidR="00A7746A" w:rsidRDefault="00A7746A" w:rsidP="005178B0">
            <w:pPr>
              <w:pStyle w:val="TAH"/>
              <w:rPr>
                <w:ins w:id="4" w:author="Per Lindell" w:date="2019-10-29T09:57:00Z"/>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p w14:paraId="49A37F5E" w14:textId="325DFCB3" w:rsidR="00880004" w:rsidRPr="005178B0" w:rsidRDefault="00880004" w:rsidP="005178B0">
            <w:pPr>
              <w:pStyle w:val="TAH"/>
              <w:rPr>
                <w:b w:val="0"/>
                <w:lang w:val="en-US" w:eastAsia="fi-FI"/>
              </w:rPr>
            </w:pPr>
            <w:ins w:id="5" w:author="Per Lindell" w:date="2019-10-29T09:57: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B</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05A23D9" w14:textId="7FD9E7E9" w:rsidR="00880004" w:rsidRDefault="00A7746A" w:rsidP="00880004">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1E087C" w14:textId="77777777" w:rsidR="00A7746A" w:rsidRDefault="00A7746A">
            <w:pPr>
              <w:pStyle w:val="TAH"/>
              <w:keepNext w:val="0"/>
              <w:rPr>
                <w:b w:val="0"/>
                <w:lang w:eastAsia="fi-FI"/>
              </w:rPr>
            </w:pPr>
            <w:r>
              <w:rPr>
                <w:b w:val="0"/>
                <w:lang w:eastAsia="fi-FI"/>
              </w:rPr>
              <w:t>No</w:t>
            </w:r>
          </w:p>
        </w:tc>
      </w:tr>
      <w:tr w:rsidR="00A7746A" w14:paraId="2ABA55B5"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EC02A"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FEE446"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88232D" w14:textId="77777777" w:rsidR="00A7746A" w:rsidRDefault="00A7746A">
            <w:pPr>
              <w:pStyle w:val="TAH"/>
              <w:keepNext w:val="0"/>
              <w:rPr>
                <w:b w:val="0"/>
                <w:lang w:eastAsia="fi-FI"/>
              </w:rPr>
            </w:pPr>
            <w:r>
              <w:rPr>
                <w:rFonts w:eastAsia="MS Mincho"/>
                <w:b w:val="0"/>
              </w:rPr>
              <w:t>No</w:t>
            </w:r>
          </w:p>
        </w:tc>
      </w:tr>
      <w:tr w:rsidR="00A7746A" w14:paraId="36F47610"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76CADC" w14:textId="77777777" w:rsidR="00A7746A" w:rsidRDefault="00A7746A">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1260C" w14:textId="77777777" w:rsidR="00A7746A" w:rsidRDefault="00A7746A">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D2D892D" w14:textId="77777777" w:rsidR="00A7746A" w:rsidRDefault="00A7746A">
            <w:pPr>
              <w:pStyle w:val="TAH"/>
              <w:keepNext w:val="0"/>
              <w:rPr>
                <w:b w:val="0"/>
                <w:lang w:eastAsia="fi-FI"/>
              </w:rPr>
            </w:pPr>
            <w:r>
              <w:rPr>
                <w:b w:val="0"/>
                <w:lang w:val="fi-FI" w:eastAsia="fi-FI"/>
              </w:rPr>
              <w:t>No</w:t>
            </w:r>
          </w:p>
        </w:tc>
      </w:tr>
      <w:tr w:rsidR="00A7746A" w14:paraId="1D443F62"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62212C" w14:textId="77777777" w:rsidR="00A7746A" w:rsidRDefault="00A7746A">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14:paraId="5E9F7B43" w14:textId="77777777" w:rsidR="00A7746A" w:rsidRDefault="00A7746A">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4890DC" w14:textId="77777777" w:rsidR="00A7746A" w:rsidRDefault="00A7746A">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5EA0165" w14:textId="77777777" w:rsidR="00A7746A" w:rsidRDefault="00A7746A">
            <w:pPr>
              <w:pStyle w:val="TAH"/>
              <w:keepNext w:val="0"/>
              <w:rPr>
                <w:b w:val="0"/>
                <w:lang w:val="fi-FI" w:eastAsia="fi-FI"/>
              </w:rPr>
            </w:pPr>
            <w:r>
              <w:rPr>
                <w:b w:val="0"/>
                <w:lang w:val="fi-FI" w:eastAsia="fi-FI"/>
              </w:rPr>
              <w:t>No</w:t>
            </w:r>
          </w:p>
        </w:tc>
      </w:tr>
      <w:tr w:rsidR="00A7746A" w14:paraId="30E182F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405536" w14:textId="77777777" w:rsidR="00A7746A" w:rsidRDefault="00A7746A">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11E4D0" w14:textId="77777777" w:rsidR="00A7746A" w:rsidRDefault="00A7746A">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83E47D" w14:textId="77777777" w:rsidR="00A7746A" w:rsidRDefault="00A7746A">
            <w:pPr>
              <w:pStyle w:val="TAC"/>
              <w:keepNext w:val="0"/>
              <w:rPr>
                <w:lang w:val="fi-FI" w:eastAsia="fi-FI"/>
              </w:rPr>
            </w:pPr>
            <w:r>
              <w:rPr>
                <w:rFonts w:eastAsia="Yu Mincho"/>
                <w:lang w:val="fi-FI" w:eastAsia="ja-JP"/>
              </w:rPr>
              <w:t>No</w:t>
            </w:r>
          </w:p>
        </w:tc>
      </w:tr>
      <w:tr w:rsidR="00A7746A" w14:paraId="69CD2B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6981B6" w14:textId="77777777" w:rsidR="00A7746A" w:rsidRDefault="00A7746A">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A2105D" w14:textId="77777777" w:rsidR="00A7746A" w:rsidRDefault="00A7746A">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C5A932E" w14:textId="77777777" w:rsidR="00A7746A" w:rsidRDefault="00A7746A">
            <w:pPr>
              <w:pStyle w:val="TAC"/>
              <w:keepNext w:val="0"/>
              <w:rPr>
                <w:rFonts w:eastAsia="Yu Mincho"/>
                <w:lang w:val="fi-FI" w:eastAsia="ja-JP"/>
              </w:rPr>
            </w:pPr>
            <w:r>
              <w:rPr>
                <w:rFonts w:eastAsia="Yu Mincho"/>
                <w:lang w:val="fi-FI" w:eastAsia="ja-JP"/>
              </w:rPr>
              <w:t>No</w:t>
            </w:r>
          </w:p>
        </w:tc>
      </w:tr>
      <w:tr w:rsidR="00A7746A" w14:paraId="6E78F3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1AB8E6" w14:textId="77777777" w:rsidR="00A7746A" w:rsidRDefault="00A7746A">
            <w:pPr>
              <w:pStyle w:val="TAC"/>
              <w:keepNext w:val="0"/>
              <w:rPr>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344A4A" w14:textId="77777777" w:rsidR="00A7746A" w:rsidRDefault="00A7746A">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12C0BD" w14:textId="77777777" w:rsidR="00A7746A" w:rsidRDefault="00A7746A">
            <w:pPr>
              <w:pStyle w:val="TAC"/>
              <w:keepNext w:val="0"/>
              <w:rPr>
                <w:lang w:val="fi-FI" w:eastAsia="fi-FI"/>
              </w:rPr>
            </w:pPr>
            <w:r>
              <w:rPr>
                <w:rFonts w:eastAsia="Yu Mincho"/>
                <w:lang w:val="fi-FI" w:eastAsia="ja-JP"/>
              </w:rPr>
              <w:t>No</w:t>
            </w:r>
          </w:p>
        </w:tc>
      </w:tr>
      <w:tr w:rsidR="00A7746A" w14:paraId="32D5177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324F5F" w14:textId="77777777" w:rsidR="00A7746A" w:rsidRDefault="00A7746A">
            <w:pPr>
              <w:pStyle w:val="TAC"/>
              <w:keepNext w:val="0"/>
              <w:rPr>
                <w:lang w:val="en-US" w:eastAsia="fi-FI"/>
              </w:rPr>
            </w:pPr>
            <w:r>
              <w:rPr>
                <w:lang w:val="en-US" w:eastAsia="fi-FI"/>
              </w:rPr>
              <w:t>DC_1A_n77A</w:t>
            </w:r>
            <w:r>
              <w:rPr>
                <w:vertAlign w:val="superscript"/>
                <w:lang w:val="en-US" w:eastAsia="fi-FI"/>
              </w:rPr>
              <w:t>7</w:t>
            </w:r>
          </w:p>
          <w:p w14:paraId="721BB09F" w14:textId="77777777" w:rsidR="00A7746A" w:rsidRDefault="00A7746A">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53BE0C" w14:textId="77777777" w:rsidR="00A7746A" w:rsidRDefault="00A7746A">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AE969E" w14:textId="77777777" w:rsidR="00A7746A" w:rsidRDefault="00A7746A">
            <w:pPr>
              <w:pStyle w:val="TAC"/>
              <w:keepNext w:val="0"/>
              <w:rPr>
                <w:lang w:val="fi-FI" w:eastAsia="fi-FI"/>
              </w:rPr>
            </w:pPr>
            <w:r>
              <w:rPr>
                <w:lang w:val="fi-FI" w:eastAsia="fi-FI"/>
              </w:rPr>
              <w:t>DC_1_n77</w:t>
            </w:r>
          </w:p>
        </w:tc>
      </w:tr>
      <w:tr w:rsidR="00A7746A" w14:paraId="1E258F2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F14768" w14:textId="77777777" w:rsidR="00A7746A" w:rsidRDefault="00A7746A">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D3633" w14:textId="77777777" w:rsidR="00A7746A" w:rsidRDefault="00A7746A">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251F11" w14:textId="77777777" w:rsidR="00A7746A" w:rsidRDefault="00A7746A">
            <w:pPr>
              <w:pStyle w:val="TAC"/>
              <w:keepNext w:val="0"/>
              <w:rPr>
                <w:lang w:val="fi-FI" w:eastAsia="fi-FI"/>
              </w:rPr>
            </w:pPr>
            <w:r>
              <w:rPr>
                <w:lang w:val="fi-FI" w:eastAsia="fi-FI"/>
              </w:rPr>
              <w:t>DC_1_n77</w:t>
            </w:r>
          </w:p>
        </w:tc>
      </w:tr>
      <w:tr w:rsidR="00A7746A" w14:paraId="414032F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1F21CBF" w14:textId="77777777" w:rsidR="00A7746A" w:rsidRDefault="00A7746A">
            <w:pPr>
              <w:pStyle w:val="TAC"/>
              <w:keepNext w:val="0"/>
              <w:rPr>
                <w:lang w:val="en-US" w:eastAsia="fi-FI"/>
              </w:rPr>
            </w:pPr>
            <w:r>
              <w:rPr>
                <w:lang w:val="en-US" w:eastAsia="fi-FI"/>
              </w:rPr>
              <w:t>DC_1A_n78A</w:t>
            </w:r>
            <w:r>
              <w:rPr>
                <w:vertAlign w:val="superscript"/>
                <w:lang w:val="en-US" w:eastAsia="fi-FI"/>
              </w:rPr>
              <w:t>7</w:t>
            </w:r>
          </w:p>
          <w:p w14:paraId="604580BC" w14:textId="77777777" w:rsidR="00A7746A" w:rsidRDefault="00A7746A">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6892B9" w14:textId="77777777" w:rsidR="00A7746A" w:rsidRDefault="00A7746A">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D1A8A8" w14:textId="77777777" w:rsidR="00A7746A" w:rsidRDefault="00A7746A">
            <w:pPr>
              <w:pStyle w:val="TAC"/>
              <w:keepNext w:val="0"/>
              <w:rPr>
                <w:lang w:val="fi-FI" w:eastAsia="fi-FI"/>
              </w:rPr>
            </w:pPr>
            <w:r>
              <w:rPr>
                <w:lang w:val="fi-FI" w:eastAsia="fi-FI"/>
              </w:rPr>
              <w:t>No</w:t>
            </w:r>
          </w:p>
        </w:tc>
      </w:tr>
      <w:tr w:rsidR="00A7746A" w14:paraId="62552D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F0D46C" w14:textId="77777777" w:rsidR="00A7746A" w:rsidRDefault="00A7746A">
            <w:pPr>
              <w:pStyle w:val="TAC"/>
              <w:keepNext w:val="0"/>
              <w:rPr>
                <w:lang w:val="en-US" w:eastAsia="fi-FI"/>
              </w:rPr>
            </w:pPr>
            <w:r>
              <w:rPr>
                <w:lang w:val="en-US" w:eastAsia="fi-FI"/>
              </w:rPr>
              <w:t>DC_1A_n79A</w:t>
            </w:r>
            <w:r>
              <w:rPr>
                <w:vertAlign w:val="superscript"/>
                <w:lang w:val="en-US" w:eastAsia="fi-FI"/>
              </w:rPr>
              <w:t>7</w:t>
            </w:r>
          </w:p>
          <w:p w14:paraId="70121C22" w14:textId="77777777" w:rsidR="00A7746A" w:rsidRDefault="00A7746A">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E2995" w14:textId="77777777" w:rsidR="00A7746A" w:rsidRDefault="00A7746A">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1DFBE3" w14:textId="77777777" w:rsidR="00A7746A" w:rsidRDefault="00A7746A">
            <w:pPr>
              <w:pStyle w:val="TAC"/>
              <w:keepNext w:val="0"/>
              <w:rPr>
                <w:lang w:val="fi-FI" w:eastAsia="fi-FI"/>
              </w:rPr>
            </w:pPr>
            <w:r>
              <w:rPr>
                <w:lang w:val="fi-FI" w:eastAsia="fi-FI"/>
              </w:rPr>
              <w:t>No</w:t>
            </w:r>
          </w:p>
        </w:tc>
      </w:tr>
      <w:tr w:rsidR="00A7746A" w14:paraId="5E30339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C33A45" w14:textId="77777777" w:rsidR="00A7746A" w:rsidRDefault="00A7746A">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9F5449"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717207" w14:textId="77777777" w:rsidR="00A7746A" w:rsidRDefault="00A7746A">
            <w:pPr>
              <w:pStyle w:val="TAC"/>
              <w:keepNext w:val="0"/>
              <w:rPr>
                <w:lang w:val="fi-FI" w:eastAsia="ja-JP"/>
              </w:rPr>
            </w:pPr>
            <w:r>
              <w:rPr>
                <w:rFonts w:eastAsia="Yu Mincho"/>
                <w:lang w:eastAsia="ja-JP"/>
              </w:rPr>
              <w:t>No</w:t>
            </w:r>
          </w:p>
        </w:tc>
      </w:tr>
      <w:tr w:rsidR="00A7746A" w14:paraId="721D2E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A38C2EE" w14:textId="77777777" w:rsidR="00A7746A" w:rsidRDefault="00A7746A">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9B2DCD"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52390FBA" w14:textId="77777777" w:rsidR="00A7746A" w:rsidRDefault="00A7746A">
            <w:pPr>
              <w:pStyle w:val="TAC"/>
              <w:keepNext w:val="0"/>
              <w:rPr>
                <w:rFonts w:eastAsia="Yu Mincho"/>
                <w:lang w:eastAsia="ja-JP"/>
              </w:rPr>
            </w:pPr>
          </w:p>
        </w:tc>
      </w:tr>
      <w:tr w:rsidR="00A7746A" w14:paraId="020069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9F456B" w14:textId="77777777" w:rsidR="00A7746A" w:rsidRDefault="00A7746A">
            <w:pPr>
              <w:pStyle w:val="TAC"/>
              <w:keepNext w:val="0"/>
              <w:rPr>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370099" w14:textId="77777777" w:rsidR="00A7746A" w:rsidRDefault="00A7746A">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1EC88B" w14:textId="77777777" w:rsidR="00A7746A" w:rsidRDefault="00A7746A">
            <w:pPr>
              <w:pStyle w:val="TAC"/>
              <w:keepNext w:val="0"/>
              <w:rPr>
                <w:rFonts w:eastAsia="Yu Mincho"/>
                <w:lang w:eastAsia="ja-JP"/>
              </w:rPr>
            </w:pPr>
            <w:r>
              <w:rPr>
                <w:bCs/>
                <w:lang w:eastAsia="fi-FI"/>
              </w:rPr>
              <w:t>No</w:t>
            </w:r>
          </w:p>
        </w:tc>
      </w:tr>
      <w:tr w:rsidR="00A7746A" w14:paraId="372647E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EE1107" w14:textId="77777777" w:rsidR="00A7746A" w:rsidRDefault="00A7746A">
            <w:pPr>
              <w:pStyle w:val="TAC"/>
              <w:keepNext w:val="0"/>
              <w:rPr>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1033C2" w14:textId="77777777" w:rsidR="00A7746A" w:rsidRDefault="00A7746A">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9E4769" w14:textId="77777777" w:rsidR="00A7746A" w:rsidRDefault="00A7746A">
            <w:pPr>
              <w:pStyle w:val="TAC"/>
              <w:keepNext w:val="0"/>
              <w:rPr>
                <w:rFonts w:eastAsia="Yu Mincho"/>
                <w:lang w:eastAsia="ja-JP"/>
              </w:rPr>
            </w:pPr>
            <w:r>
              <w:rPr>
                <w:rFonts w:eastAsia="MS Mincho"/>
              </w:rPr>
              <w:t>No</w:t>
            </w:r>
          </w:p>
        </w:tc>
      </w:tr>
      <w:tr w:rsidR="00A7746A" w14:paraId="4E6A37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6293F9" w14:textId="16F4076E" w:rsidR="00A7746A" w:rsidRDefault="00A7746A">
            <w:pPr>
              <w:pStyle w:val="TAC"/>
              <w:rPr>
                <w:lang w:val="en-US" w:eastAsia="fi-FI"/>
              </w:rPr>
            </w:pPr>
            <w:r>
              <w:rPr>
                <w:lang w:val="en-US" w:eastAsia="fi-FI"/>
              </w:rPr>
              <w:t>DC_2A_n41A</w:t>
            </w:r>
          </w:p>
          <w:p w14:paraId="72702D5C" w14:textId="77777777" w:rsidR="00A7746A" w:rsidRDefault="00A7746A">
            <w:pPr>
              <w:pStyle w:val="TAC"/>
              <w:keepNext w:val="0"/>
              <w:rPr>
                <w:lang w:val="en-US" w:eastAsia="fi-FI"/>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890C98" w14:textId="77777777" w:rsidR="00A7746A" w:rsidRDefault="00A7746A">
            <w:pPr>
              <w:pStyle w:val="TAC"/>
              <w:rPr>
                <w:lang w:val="en-US" w:eastAsia="fi-FI"/>
              </w:rPr>
            </w:pPr>
            <w:r>
              <w:rPr>
                <w:lang w:val="en-US" w:eastAsia="fi-FI"/>
              </w:rPr>
              <w:t>DC_2A_n41A</w:t>
            </w:r>
          </w:p>
          <w:p w14:paraId="28B50BE5" w14:textId="77777777" w:rsidR="00A7746A" w:rsidRDefault="00A7746A">
            <w:pPr>
              <w:pStyle w:val="TAC"/>
              <w:keepNext w:val="0"/>
              <w:rPr>
                <w:lang w:val="en-US"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962084" w14:textId="77777777" w:rsidR="00A7746A" w:rsidRDefault="00A7746A">
            <w:pPr>
              <w:pStyle w:val="TAC"/>
              <w:keepNext w:val="0"/>
              <w:rPr>
                <w:rFonts w:eastAsia="Yu Mincho"/>
                <w:lang w:eastAsia="ja-JP"/>
              </w:rPr>
            </w:pPr>
            <w:r>
              <w:rPr>
                <w:rFonts w:eastAsia="Yu Mincho"/>
                <w:lang w:eastAsia="ja-JP"/>
              </w:rPr>
              <w:t>No</w:t>
            </w:r>
          </w:p>
        </w:tc>
      </w:tr>
      <w:tr w:rsidR="00A7746A" w14:paraId="51F38D4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BCCED0A" w14:textId="77777777" w:rsidR="00A7746A" w:rsidRDefault="00A7746A">
            <w:pPr>
              <w:pStyle w:val="TAC"/>
              <w:keepNext w:val="0"/>
              <w:rPr>
                <w:lang w:val="fi-FI" w:eastAsia="fi-FI"/>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AE8401"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0AFF5E" w14:textId="77777777" w:rsidR="00A7746A" w:rsidRDefault="00A7746A">
            <w:pPr>
              <w:pStyle w:val="TAC"/>
              <w:keepNext w:val="0"/>
              <w:rPr>
                <w:lang w:val="fi-FI" w:eastAsia="ja-JP"/>
              </w:rPr>
            </w:pPr>
            <w:r>
              <w:rPr>
                <w:rFonts w:eastAsia="Yu Mincho"/>
                <w:lang w:eastAsia="ja-JP"/>
              </w:rPr>
              <w:t>DC_2_n66</w:t>
            </w:r>
          </w:p>
        </w:tc>
      </w:tr>
      <w:tr w:rsidR="00A7746A" w14:paraId="26B32A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804F6A" w14:textId="77777777" w:rsidR="00A7746A" w:rsidRDefault="00A7746A">
            <w:pPr>
              <w:pStyle w:val="TAC"/>
              <w:keepNext w:val="0"/>
              <w:rPr>
                <w:lang w:val="fi-FI" w:eastAsia="fi-FI"/>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734ED4"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2A3F322" w14:textId="77777777" w:rsidR="00A7746A" w:rsidRDefault="00A7746A">
            <w:pPr>
              <w:pStyle w:val="TAC"/>
              <w:keepNext w:val="0"/>
              <w:rPr>
                <w:rFonts w:eastAsia="Yu Mincho"/>
                <w:lang w:eastAsia="ja-JP"/>
              </w:rPr>
            </w:pPr>
            <w:r>
              <w:rPr>
                <w:rFonts w:eastAsia="Yu Mincho"/>
                <w:lang w:eastAsia="ja-JP"/>
              </w:rPr>
              <w:t>DC_2_n66</w:t>
            </w:r>
          </w:p>
        </w:tc>
      </w:tr>
      <w:tr w:rsidR="00A7746A" w14:paraId="0FB1B51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266F857" w14:textId="77777777" w:rsidR="00A7746A" w:rsidRDefault="00A7746A">
            <w:pPr>
              <w:pStyle w:val="TAC"/>
              <w:rPr>
                <w:lang w:val="en-US" w:eastAsia="fi-FI"/>
              </w:rPr>
            </w:pPr>
            <w:r>
              <w:rPr>
                <w:lang w:val="en-US" w:eastAsia="fi-FI"/>
              </w:rPr>
              <w:t>DC_2A_n71A</w:t>
            </w:r>
          </w:p>
          <w:p w14:paraId="0351E738" w14:textId="29CC264F" w:rsidR="00A7746A" w:rsidRDefault="00A7746A">
            <w:pPr>
              <w:pStyle w:val="TAC"/>
              <w:keepNext w:val="0"/>
              <w:rPr>
                <w:lang w:val="en-US" w:eastAsia="fi-FI"/>
              </w:rPr>
            </w:pPr>
            <w:r>
              <w:rPr>
                <w:lang w:val="en-US" w:eastAsia="fi-FI"/>
              </w:rPr>
              <w:t>DC_2A_n71B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1FF900" w14:textId="522A208D" w:rsidR="00A7746A" w:rsidRDefault="00A7746A">
            <w:pPr>
              <w:pStyle w:val="TAC"/>
              <w:keepNext w:val="0"/>
              <w:rPr>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A074E7" w14:textId="77777777" w:rsidR="00A7746A" w:rsidRDefault="00A7746A">
            <w:pPr>
              <w:pStyle w:val="TAC"/>
              <w:keepNext w:val="0"/>
              <w:rPr>
                <w:lang w:val="fi-FI" w:eastAsia="fi-FI"/>
              </w:rPr>
            </w:pPr>
            <w:r>
              <w:rPr>
                <w:lang w:val="fi-FI" w:eastAsia="ja-JP"/>
              </w:rPr>
              <w:t>No</w:t>
            </w:r>
          </w:p>
        </w:tc>
      </w:tr>
      <w:tr w:rsidR="00A7746A" w14:paraId="32E831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7CC783" w14:textId="77777777" w:rsidR="00A7746A" w:rsidRDefault="00A7746A">
            <w:pPr>
              <w:pStyle w:val="TAC"/>
              <w:keepNext w:val="0"/>
              <w:rPr>
                <w:lang w:val="fi-FI" w:eastAsia="fi-FI"/>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FEC11B" w14:textId="77777777" w:rsidR="00A7746A" w:rsidRDefault="00A7746A">
            <w:pPr>
              <w:pStyle w:val="TAC"/>
              <w:keepNext w:val="0"/>
              <w:rPr>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4324D1" w14:textId="77777777" w:rsidR="00A7746A" w:rsidRDefault="00A7746A">
            <w:pPr>
              <w:pStyle w:val="TAC"/>
              <w:keepNext w:val="0"/>
              <w:rPr>
                <w:lang w:val="fi-FI" w:eastAsia="ja-JP"/>
              </w:rPr>
            </w:pPr>
            <w:r>
              <w:rPr>
                <w:lang w:val="fi-FI" w:eastAsia="ja-JP"/>
              </w:rPr>
              <w:t>DC_2_n78</w:t>
            </w:r>
          </w:p>
        </w:tc>
      </w:tr>
      <w:tr w:rsidR="00A7746A" w14:paraId="42527E0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75C60AF5" w14:textId="77777777" w:rsidR="00A7746A" w:rsidRDefault="00A7746A">
            <w:pPr>
              <w:pStyle w:val="TAC"/>
              <w:keepNext w:val="0"/>
              <w:rPr>
                <w:ins w:id="6" w:author="Per Lindell" w:date="2019-10-31T08:18:00Z"/>
              </w:rPr>
            </w:pPr>
            <w:r>
              <w:t>DC_3A_n1A</w:t>
            </w:r>
          </w:p>
          <w:p w14:paraId="10ACCD5B" w14:textId="3DC6988C" w:rsidR="00267935" w:rsidRDefault="00267935">
            <w:pPr>
              <w:pStyle w:val="TAC"/>
              <w:keepNext w:val="0"/>
              <w:rPr>
                <w:lang w:val="fi-FI" w:eastAsia="fi-FI"/>
              </w:rPr>
            </w:pPr>
            <w:ins w:id="7" w:author="Per Lindell" w:date="2019-10-31T08:18:00Z">
              <w:r>
                <w:t>DC_3</w:t>
              </w:r>
            </w:ins>
            <w:ins w:id="8" w:author="Per Lindell" w:date="2019-10-31T08:19:00Z">
              <w:r>
                <w:t>C</w:t>
              </w:r>
            </w:ins>
            <w:ins w:id="9" w:author="Per Lindell" w:date="2019-10-31T08:18:00Z">
              <w:r>
                <w:t>_n1A</w:t>
              </w:r>
            </w:ins>
          </w:p>
        </w:tc>
        <w:tc>
          <w:tcPr>
            <w:tcW w:w="2280" w:type="dxa"/>
            <w:tcBorders>
              <w:top w:val="single" w:sz="4" w:space="0" w:color="auto"/>
              <w:left w:val="single" w:sz="4" w:space="0" w:color="auto"/>
              <w:bottom w:val="single" w:sz="4" w:space="0" w:color="auto"/>
              <w:right w:val="single" w:sz="4" w:space="0" w:color="auto"/>
            </w:tcBorders>
            <w:hideMark/>
          </w:tcPr>
          <w:p w14:paraId="504ED54E" w14:textId="6A141531" w:rsidR="00A7746A" w:rsidRDefault="00A7746A">
            <w:pPr>
              <w:pStyle w:val="TAC"/>
              <w:keepNext w:val="0"/>
              <w:rPr>
                <w:lang w:val="fi-FI" w:eastAsia="fi-FI"/>
              </w:rPr>
            </w:pPr>
            <w:r>
              <w:t>DC_3A_n1A</w:t>
            </w:r>
            <w:ins w:id="10" w:author="Per Lindell" w:date="2019-10-31T08:18:00Z">
              <w:r w:rsidR="00267935">
                <w:br/>
                <w:t>DC_3C_n1A</w:t>
              </w:r>
            </w:ins>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B59E27B" w14:textId="77777777" w:rsidR="00A7746A" w:rsidRDefault="00A7746A">
            <w:pPr>
              <w:pStyle w:val="TAC"/>
              <w:keepNext w:val="0"/>
              <w:rPr>
                <w:lang w:val="fi-FI" w:eastAsia="ja-JP"/>
              </w:rPr>
            </w:pPr>
            <w:r>
              <w:rPr>
                <w:lang w:eastAsia="zh-TW"/>
              </w:rPr>
              <w:t>DC_3_n1</w:t>
            </w:r>
          </w:p>
        </w:tc>
      </w:tr>
      <w:tr w:rsidR="00A7746A" w14:paraId="162DC8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97109" w14:textId="77777777" w:rsidR="00A7746A" w:rsidRDefault="00A7746A">
            <w:pPr>
              <w:pStyle w:val="TAC"/>
              <w:keepNext w:val="0"/>
              <w:rPr>
                <w:lang w:val="fi-FI" w:eastAsia="fi-FI"/>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3263B2" w14:textId="77777777" w:rsidR="00A7746A" w:rsidRDefault="00A7746A">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27A691" w14:textId="77777777" w:rsidR="00A7746A" w:rsidRDefault="00A7746A">
            <w:pPr>
              <w:pStyle w:val="TAC"/>
              <w:keepNext w:val="0"/>
              <w:rPr>
                <w:lang w:val="fi-FI" w:eastAsia="ja-JP"/>
              </w:rPr>
            </w:pPr>
            <w:r>
              <w:rPr>
                <w:lang w:eastAsia="zh-TW"/>
              </w:rPr>
              <w:t>DC_3_n1</w:t>
            </w:r>
          </w:p>
        </w:tc>
      </w:tr>
      <w:tr w:rsidR="00A7746A" w14:paraId="1C5782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7AE01C" w14:textId="77777777" w:rsidR="00A7746A" w:rsidRDefault="00A7746A">
            <w:pPr>
              <w:pStyle w:val="TAC"/>
              <w:rPr>
                <w:lang w:val="en-US" w:eastAsia="fi-FI"/>
              </w:rPr>
            </w:pPr>
            <w:r>
              <w:rPr>
                <w:lang w:val="en-US" w:eastAsia="fi-FI"/>
              </w:rPr>
              <w:t>DC_</w:t>
            </w:r>
            <w:r>
              <w:rPr>
                <w:lang w:val="en-US" w:eastAsia="zh-CN"/>
              </w:rPr>
              <w:t>3A_n5A</w:t>
            </w:r>
          </w:p>
          <w:p w14:paraId="05F49021" w14:textId="77777777" w:rsidR="00A7746A" w:rsidRDefault="00A7746A">
            <w:pPr>
              <w:pStyle w:val="TAC"/>
              <w:keepNext w:val="0"/>
              <w:rPr>
                <w:lang w:val="en-US" w:eastAsia="fi-FI"/>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4A0281" w14:textId="77777777" w:rsidR="00A7746A" w:rsidRDefault="00A7746A">
            <w:pPr>
              <w:pStyle w:val="TAH"/>
              <w:rPr>
                <w:b w:val="0"/>
                <w:lang w:val="en-US" w:eastAsia="zh-CN"/>
              </w:rPr>
            </w:pPr>
            <w:r>
              <w:rPr>
                <w:b w:val="0"/>
                <w:lang w:val="en-US" w:eastAsia="fi-FI"/>
              </w:rPr>
              <w:t>DC_</w:t>
            </w:r>
            <w:r>
              <w:rPr>
                <w:b w:val="0"/>
                <w:lang w:val="en-US" w:eastAsia="zh-CN"/>
              </w:rPr>
              <w:t>3A_n5A</w:t>
            </w:r>
          </w:p>
          <w:p w14:paraId="3C4ED166" w14:textId="77777777" w:rsidR="00A7746A" w:rsidRDefault="00A7746A">
            <w:pPr>
              <w:pStyle w:val="TAC"/>
              <w:keepNext w:val="0"/>
              <w:rPr>
                <w:lang w:val="en-US"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6C41B49" w14:textId="77777777" w:rsidR="00A7746A" w:rsidRDefault="00A7746A">
            <w:pPr>
              <w:pStyle w:val="TAC"/>
              <w:keepNext w:val="0"/>
              <w:rPr>
                <w:lang w:val="fi-FI" w:eastAsia="ja-JP"/>
              </w:rPr>
            </w:pPr>
            <w:r>
              <w:t>DC_</w:t>
            </w:r>
            <w:r>
              <w:rPr>
                <w:lang w:eastAsia="zh-CN"/>
              </w:rPr>
              <w:t>3_n5</w:t>
            </w:r>
          </w:p>
        </w:tc>
      </w:tr>
      <w:tr w:rsidR="00A7746A" w14:paraId="09BBD29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2AF80E" w14:textId="77777777" w:rsidR="00A7746A" w:rsidRPr="005178B0" w:rsidRDefault="00A7746A" w:rsidP="005178B0">
            <w:pPr>
              <w:pStyle w:val="TAC"/>
              <w:keepNext w:val="0"/>
            </w:pPr>
            <w:r w:rsidRPr="005178B0">
              <w:t>DC_3A_n7A</w:t>
            </w:r>
          </w:p>
          <w:p w14:paraId="30635511" w14:textId="7596EC7F" w:rsidR="00880004" w:rsidRPr="005178B0" w:rsidRDefault="00880004" w:rsidP="00880004">
            <w:pPr>
              <w:pStyle w:val="TAC"/>
              <w:keepNext w:val="0"/>
              <w:rPr>
                <w:ins w:id="11" w:author="Per Lindell" w:date="2019-10-29T10:00:00Z"/>
              </w:rPr>
            </w:pPr>
            <w:ins w:id="12" w:author="Per Lindell" w:date="2019-10-29T10:00:00Z">
              <w:r w:rsidRPr="005178B0">
                <w:t>DC_3A_n7</w:t>
              </w:r>
              <w:r>
                <w:t>B</w:t>
              </w:r>
            </w:ins>
          </w:p>
          <w:p w14:paraId="6BC337B9" w14:textId="77777777" w:rsidR="005178B0" w:rsidRDefault="00A7746A" w:rsidP="005178B0">
            <w:pPr>
              <w:pStyle w:val="TAC"/>
              <w:keepNext w:val="0"/>
              <w:rPr>
                <w:ins w:id="13" w:author="Per Lindell" w:date="2019-10-29T10:01:00Z"/>
              </w:rPr>
            </w:pPr>
            <w:r w:rsidRPr="005178B0">
              <w:t>DC_3C_n7A</w:t>
            </w:r>
          </w:p>
          <w:p w14:paraId="5F7B11E4" w14:textId="38D71C37" w:rsidR="00880004" w:rsidRPr="005178B0" w:rsidRDefault="00880004" w:rsidP="005178B0">
            <w:pPr>
              <w:pStyle w:val="TAC"/>
              <w:keepNext w:val="0"/>
            </w:pPr>
            <w:ins w:id="14" w:author="Per Lindell" w:date="2019-10-29T10:01:00Z">
              <w:r w:rsidRPr="005178B0">
                <w:t>DC_3C_n7</w:t>
              </w:r>
              <w:r>
                <w:t>B</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F6A4BBF" w14:textId="77777777" w:rsidR="00A7746A" w:rsidRDefault="00A7746A">
            <w:pPr>
              <w:pStyle w:val="TAC"/>
              <w:rPr>
                <w:lang w:val="en-US" w:eastAsia="fi-FI"/>
              </w:rPr>
            </w:pPr>
            <w:r>
              <w:rPr>
                <w:lang w:val="en-US" w:eastAsia="fi-FI"/>
              </w:rPr>
              <w:t>DC_3A_n7A</w:t>
            </w:r>
          </w:p>
          <w:p w14:paraId="76FDDE27" w14:textId="77777777" w:rsidR="00F00F2E" w:rsidRPr="005178B0" w:rsidRDefault="00F00F2E" w:rsidP="00F00F2E">
            <w:pPr>
              <w:pStyle w:val="TAC"/>
              <w:keepNext w:val="0"/>
              <w:rPr>
                <w:ins w:id="15" w:author="Per Lindell" w:date="2019-10-29T10:00:00Z"/>
              </w:rPr>
            </w:pPr>
            <w:ins w:id="16" w:author="Per Lindell" w:date="2019-10-29T10:00:00Z">
              <w:r w:rsidRPr="005178B0">
                <w:t>DC_3A_n7</w:t>
              </w:r>
              <w:r>
                <w:t>B</w:t>
              </w:r>
            </w:ins>
          </w:p>
          <w:p w14:paraId="7BE891C9" w14:textId="60033B11" w:rsidR="00A7746A" w:rsidRDefault="00A7746A">
            <w:pPr>
              <w:pStyle w:val="TAC"/>
              <w:keepNext w:val="0"/>
              <w:rPr>
                <w:lang w:val="en-US"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2DBD17" w14:textId="77777777" w:rsidR="00A7746A" w:rsidRDefault="00A7746A">
            <w:pPr>
              <w:pStyle w:val="TAC"/>
              <w:keepNext w:val="0"/>
              <w:rPr>
                <w:lang w:val="fi-FI" w:eastAsia="fi-FI"/>
              </w:rPr>
            </w:pPr>
            <w:r>
              <w:rPr>
                <w:lang w:val="fi-FI" w:eastAsia="fi-FI"/>
              </w:rPr>
              <w:t>No</w:t>
            </w:r>
          </w:p>
        </w:tc>
      </w:tr>
      <w:tr w:rsidR="00A7746A" w14:paraId="2B69EE0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8A4C97" w14:textId="36702126" w:rsidR="005178B0" w:rsidRPr="005178B0" w:rsidRDefault="00A7746A" w:rsidP="005178B0">
            <w:pPr>
              <w:pStyle w:val="TAC"/>
              <w:keepNext w:val="0"/>
            </w:pPr>
            <w:r w:rsidRPr="005178B0">
              <w:t>DC_3A_n20A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8E1A6" w14:textId="77777777" w:rsidR="00A7746A" w:rsidRDefault="00A7746A">
            <w:pPr>
              <w:pStyle w:val="TAC"/>
              <w:rPr>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E557E6" w14:textId="77777777" w:rsidR="00A7746A" w:rsidRDefault="00A7746A">
            <w:pPr>
              <w:pStyle w:val="TAC"/>
              <w:keepNext w:val="0"/>
              <w:rPr>
                <w:lang w:val="fi-FI" w:eastAsia="fi-FI"/>
              </w:rPr>
            </w:pPr>
            <w:r>
              <w:rPr>
                <w:lang w:val="fi-FI" w:eastAsia="fi-FI"/>
              </w:rPr>
              <w:t>No</w:t>
            </w:r>
          </w:p>
        </w:tc>
      </w:tr>
      <w:tr w:rsidR="00A7746A" w14:paraId="360B857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DDED85" w14:textId="77777777" w:rsidR="00A7746A" w:rsidRDefault="00A7746A">
            <w:pPr>
              <w:pStyle w:val="TAC"/>
              <w:rPr>
                <w:lang w:val="en-US" w:eastAsia="fi-FI"/>
              </w:rPr>
            </w:pPr>
            <w:r>
              <w:rPr>
                <w:lang w:val="en-US" w:eastAsia="fi-FI"/>
              </w:rPr>
              <w:t>DC_3A_n28A</w:t>
            </w:r>
          </w:p>
          <w:p w14:paraId="71EDD2C4" w14:textId="77777777" w:rsidR="00A7746A" w:rsidRDefault="00A7746A">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BBA609" w14:textId="77777777" w:rsidR="00A7746A" w:rsidRDefault="00A7746A">
            <w:pPr>
              <w:pStyle w:val="TAC"/>
              <w:rPr>
                <w:lang w:val="en-US" w:eastAsia="fi-FI"/>
              </w:rPr>
            </w:pPr>
            <w:r>
              <w:rPr>
                <w:lang w:val="en-US" w:eastAsia="fi-FI"/>
              </w:rPr>
              <w:t>DC_3A_n28A</w:t>
            </w:r>
          </w:p>
          <w:p w14:paraId="78DD726B" w14:textId="77777777" w:rsidR="00A7746A" w:rsidRDefault="00A7746A">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7B7A31" w14:textId="77777777" w:rsidR="00A7746A" w:rsidRDefault="00A7746A">
            <w:pPr>
              <w:pStyle w:val="TAC"/>
              <w:keepNext w:val="0"/>
              <w:rPr>
                <w:lang w:val="fi-FI" w:eastAsia="fi-FI"/>
              </w:rPr>
            </w:pPr>
            <w:r>
              <w:rPr>
                <w:lang w:val="fi-FI" w:eastAsia="fi-FI"/>
              </w:rPr>
              <w:t>No</w:t>
            </w:r>
          </w:p>
        </w:tc>
      </w:tr>
      <w:tr w:rsidR="00A7746A" w14:paraId="3005F3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0AF925" w14:textId="77777777" w:rsidR="00A7746A" w:rsidRDefault="00A7746A">
            <w:pPr>
              <w:pStyle w:val="TAC"/>
              <w:rPr>
                <w:lang w:val="en-US" w:eastAsia="fi-FI"/>
              </w:rPr>
            </w:pPr>
            <w:r>
              <w:rPr>
                <w:lang w:val="en-US" w:eastAsia="fi-FI"/>
              </w:rPr>
              <w:t>DC_3A_n38A</w:t>
            </w:r>
          </w:p>
          <w:p w14:paraId="0704EA05" w14:textId="77777777" w:rsidR="00A7746A" w:rsidRDefault="00A7746A">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9272BE" w14:textId="77777777" w:rsidR="00A7746A" w:rsidRDefault="00A7746A">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748D451" w14:textId="77777777" w:rsidR="00A7746A" w:rsidRDefault="00A7746A">
            <w:pPr>
              <w:pStyle w:val="TAC"/>
              <w:keepNext w:val="0"/>
              <w:rPr>
                <w:lang w:val="fi-FI" w:eastAsia="fi-FI"/>
              </w:rPr>
            </w:pPr>
            <w:r>
              <w:rPr>
                <w:lang w:val="fi-FI" w:eastAsia="fi-FI"/>
              </w:rPr>
              <w:t>No</w:t>
            </w:r>
          </w:p>
        </w:tc>
      </w:tr>
      <w:tr w:rsidR="00A7746A" w14:paraId="26A5C7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5A772B" w14:textId="77777777" w:rsidR="00A7746A" w:rsidRDefault="00A7746A">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9AA361" w14:textId="77777777" w:rsidR="00A7746A" w:rsidRDefault="00A7746A">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7ABCB1" w14:textId="77777777" w:rsidR="00A7746A" w:rsidRDefault="00A7746A">
            <w:pPr>
              <w:pStyle w:val="TAC"/>
              <w:keepNext w:val="0"/>
              <w:rPr>
                <w:lang w:val="fi-FI" w:eastAsia="fi-FI"/>
              </w:rPr>
            </w:pPr>
            <w:r>
              <w:rPr>
                <w:lang w:val="fi-FI" w:eastAsia="fi-FI"/>
              </w:rPr>
              <w:t>No</w:t>
            </w:r>
          </w:p>
        </w:tc>
      </w:tr>
      <w:tr w:rsidR="00A7746A" w14:paraId="37E9CFA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40DA43EF" w14:textId="77777777" w:rsidR="00A7746A" w:rsidRDefault="00A7746A">
            <w:pPr>
              <w:pStyle w:val="TAC"/>
            </w:pPr>
            <w:r>
              <w:t>DC_3A_n41A</w:t>
            </w:r>
          </w:p>
          <w:p w14:paraId="106D0590" w14:textId="77777777" w:rsidR="00A7746A" w:rsidRDefault="00A7746A">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417B21B4" w14:textId="77777777" w:rsidR="00A7746A" w:rsidRDefault="00A7746A">
            <w:pPr>
              <w:pStyle w:val="TAC"/>
            </w:pPr>
            <w:r>
              <w:t>DC_3A_n41A</w:t>
            </w:r>
          </w:p>
          <w:p w14:paraId="2BC8DFAB" w14:textId="77777777" w:rsidR="00A7746A" w:rsidRDefault="00A7746A">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395E77" w14:textId="77777777" w:rsidR="00A7746A" w:rsidRDefault="00A7746A">
            <w:pPr>
              <w:pStyle w:val="TAC"/>
              <w:keepNext w:val="0"/>
              <w:rPr>
                <w:lang w:val="fi-FI" w:eastAsia="fi-FI"/>
              </w:rPr>
            </w:pPr>
            <w:r>
              <w:rPr>
                <w:lang w:eastAsia="zh-CN"/>
              </w:rPr>
              <w:t>DC_3_n41</w:t>
            </w:r>
          </w:p>
        </w:tc>
      </w:tr>
      <w:tr w:rsidR="00A7746A" w14:paraId="58F8EDD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D0EE86" w14:textId="77777777" w:rsidR="00A7746A" w:rsidRDefault="00A7746A">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B59E1" w14:textId="77777777" w:rsidR="00A7746A" w:rsidRDefault="00A7746A">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93E65B" w14:textId="77777777" w:rsidR="00A7746A" w:rsidRDefault="00A7746A">
            <w:pPr>
              <w:pStyle w:val="TAC"/>
              <w:keepNext w:val="0"/>
              <w:rPr>
                <w:lang w:val="fi-FI" w:eastAsia="fi-FI"/>
              </w:rPr>
            </w:pPr>
            <w:r>
              <w:rPr>
                <w:rFonts w:eastAsia="Yu Mincho"/>
                <w:lang w:val="fi-FI" w:eastAsia="ja-JP"/>
              </w:rPr>
              <w:t>No</w:t>
            </w:r>
          </w:p>
        </w:tc>
      </w:tr>
      <w:tr w:rsidR="00A7746A" w14:paraId="33428C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C89D67" w14:textId="77777777" w:rsidR="00A7746A" w:rsidRDefault="00A7746A">
            <w:pPr>
              <w:pStyle w:val="TAC"/>
              <w:keepNext w:val="0"/>
              <w:rPr>
                <w:lang w:val="en-US" w:eastAsia="fi-FI"/>
              </w:rPr>
            </w:pPr>
            <w:r>
              <w:rPr>
                <w:lang w:val="en-US" w:eastAsia="fi-FI"/>
              </w:rPr>
              <w:t>DC_3A_n77A</w:t>
            </w:r>
            <w:r>
              <w:rPr>
                <w:vertAlign w:val="superscript"/>
                <w:lang w:val="en-US" w:eastAsia="fi-FI"/>
              </w:rPr>
              <w:t>7</w:t>
            </w:r>
          </w:p>
          <w:p w14:paraId="0B4B6BE3" w14:textId="77777777" w:rsidR="00A7746A" w:rsidRDefault="00A7746A">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76936B" w14:textId="77777777" w:rsidR="00A7746A" w:rsidRDefault="00A7746A">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2534D" w14:textId="77777777" w:rsidR="00A7746A" w:rsidRDefault="00A7746A">
            <w:pPr>
              <w:pStyle w:val="TAC"/>
              <w:keepNext w:val="0"/>
              <w:rPr>
                <w:lang w:val="fi-FI" w:eastAsia="fi-FI"/>
              </w:rPr>
            </w:pPr>
            <w:r>
              <w:rPr>
                <w:lang w:val="fi-FI" w:eastAsia="fi-FI"/>
              </w:rPr>
              <w:t>DC_3_n77</w:t>
            </w:r>
          </w:p>
        </w:tc>
      </w:tr>
      <w:tr w:rsidR="00A7746A" w14:paraId="7F714E8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0ABCC8"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F8F61D"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066584" w14:textId="77777777" w:rsidR="00A7746A" w:rsidRDefault="00A7746A">
            <w:pPr>
              <w:pStyle w:val="TAC"/>
              <w:keepNext w:val="0"/>
              <w:rPr>
                <w:lang w:val="fi-FI" w:eastAsia="fi-FI"/>
              </w:rPr>
            </w:pPr>
            <w:r>
              <w:rPr>
                <w:rFonts w:eastAsia="MS Mincho"/>
              </w:rPr>
              <w:t>DC_3_n77</w:t>
            </w:r>
          </w:p>
        </w:tc>
      </w:tr>
      <w:tr w:rsidR="00A7746A" w14:paraId="17A21CC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DE2ECA" w14:textId="77777777" w:rsidR="00A7746A" w:rsidRDefault="00A7746A">
            <w:pPr>
              <w:pStyle w:val="TAC"/>
              <w:keepNext w:val="0"/>
              <w:rPr>
                <w:lang w:val="en-US" w:eastAsia="fi-FI"/>
              </w:rPr>
            </w:pPr>
            <w:r>
              <w:rPr>
                <w:lang w:val="en-US" w:eastAsia="fi-FI"/>
              </w:rPr>
              <w:t>DC_3A_n78A</w:t>
            </w:r>
            <w:r>
              <w:rPr>
                <w:vertAlign w:val="superscript"/>
                <w:lang w:val="en-US" w:eastAsia="fi-FI"/>
              </w:rPr>
              <w:t>7</w:t>
            </w:r>
          </w:p>
          <w:p w14:paraId="3EB5D991" w14:textId="77777777" w:rsidR="00A7746A" w:rsidRDefault="00A7746A">
            <w:pPr>
              <w:pStyle w:val="TAC"/>
              <w:keepNext w:val="0"/>
              <w:rPr>
                <w:vertAlign w:val="superscript"/>
                <w:lang w:val="en-US" w:eastAsia="fi-FI"/>
              </w:rPr>
            </w:pPr>
            <w:r>
              <w:rPr>
                <w:lang w:val="en-US" w:eastAsia="fi-FI"/>
              </w:rPr>
              <w:t>DC_3A_n78C</w:t>
            </w:r>
            <w:r>
              <w:rPr>
                <w:vertAlign w:val="superscript"/>
                <w:lang w:val="en-US" w:eastAsia="fi-FI"/>
              </w:rPr>
              <w:t>7</w:t>
            </w:r>
          </w:p>
          <w:p w14:paraId="616875E0" w14:textId="77777777" w:rsidR="00A7746A" w:rsidRDefault="00A7746A">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7F0948" w14:textId="77777777" w:rsidR="00A7746A" w:rsidRDefault="00A7746A">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41979" w14:textId="77777777" w:rsidR="00A7746A" w:rsidRDefault="00A7746A">
            <w:pPr>
              <w:pStyle w:val="TAC"/>
              <w:keepNext w:val="0"/>
              <w:rPr>
                <w:lang w:val="fi-FI" w:eastAsia="fi-FI"/>
              </w:rPr>
            </w:pPr>
            <w:r>
              <w:rPr>
                <w:rFonts w:eastAsia="MS Mincho"/>
                <w:lang w:val="fi-FI"/>
              </w:rPr>
              <w:t>DC_3_n78</w:t>
            </w:r>
          </w:p>
        </w:tc>
      </w:tr>
      <w:tr w:rsidR="00A7746A" w14:paraId="646CB44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1371F17"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B0878C"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14D1007" w14:textId="77777777" w:rsidR="00A7746A" w:rsidRDefault="00A7746A">
            <w:pPr>
              <w:pStyle w:val="TAC"/>
              <w:keepNext w:val="0"/>
              <w:rPr>
                <w:lang w:val="fi-FI" w:eastAsia="fi-FI"/>
              </w:rPr>
            </w:pPr>
            <w:r>
              <w:rPr>
                <w:rFonts w:eastAsia="MS Mincho"/>
                <w:lang w:val="fi-FI"/>
              </w:rPr>
              <w:t>DC_3_n78</w:t>
            </w:r>
          </w:p>
        </w:tc>
      </w:tr>
      <w:tr w:rsidR="00A7746A" w14:paraId="506C77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94D22E5" w14:textId="77777777" w:rsidR="00A7746A" w:rsidRDefault="00A7746A">
            <w:pPr>
              <w:pStyle w:val="TAC"/>
              <w:keepNext w:val="0"/>
              <w:rPr>
                <w:lang w:val="en-US" w:eastAsia="fi-FI"/>
              </w:rPr>
            </w:pPr>
            <w:r>
              <w:rPr>
                <w:lang w:val="en-US" w:eastAsia="fi-FI"/>
              </w:rPr>
              <w:t>DC_3A_n79A</w:t>
            </w:r>
            <w:r>
              <w:rPr>
                <w:vertAlign w:val="superscript"/>
                <w:lang w:val="en-US" w:eastAsia="fi-FI"/>
              </w:rPr>
              <w:t>7</w:t>
            </w:r>
          </w:p>
          <w:p w14:paraId="5F4084E1" w14:textId="77777777" w:rsidR="00A7746A" w:rsidRDefault="00A7746A">
            <w:pPr>
              <w:pStyle w:val="TAC"/>
              <w:keepNext w:val="0"/>
              <w:rPr>
                <w:vertAlign w:val="superscript"/>
                <w:lang w:val="en-US" w:eastAsia="fi-FI"/>
              </w:rPr>
            </w:pPr>
            <w:r>
              <w:rPr>
                <w:lang w:val="en-US" w:eastAsia="fi-FI"/>
              </w:rPr>
              <w:t>DC_3A_n79C</w:t>
            </w:r>
            <w:r>
              <w:rPr>
                <w:vertAlign w:val="superscript"/>
                <w:lang w:val="en-US" w:eastAsia="fi-FI"/>
              </w:rPr>
              <w:t>7</w:t>
            </w:r>
          </w:p>
          <w:p w14:paraId="493695D6" w14:textId="77777777" w:rsidR="00A7746A" w:rsidRDefault="00A7746A">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1F1460" w14:textId="77777777" w:rsidR="00A7746A" w:rsidRDefault="00A7746A">
            <w:pPr>
              <w:pStyle w:val="TAC"/>
              <w:rPr>
                <w:lang w:val="en-US" w:eastAsia="fi-FI"/>
              </w:rPr>
            </w:pPr>
            <w:r>
              <w:rPr>
                <w:lang w:val="en-US" w:eastAsia="fi-FI"/>
              </w:rPr>
              <w:t>DC_3A_n79A</w:t>
            </w:r>
          </w:p>
          <w:p w14:paraId="195D745B" w14:textId="77777777" w:rsidR="00A7746A" w:rsidRDefault="00A7746A">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45737E" w14:textId="77777777" w:rsidR="00A7746A" w:rsidRDefault="00A7746A">
            <w:pPr>
              <w:pStyle w:val="TAC"/>
              <w:keepNext w:val="0"/>
              <w:rPr>
                <w:lang w:val="fi-FI" w:eastAsia="fi-FI"/>
              </w:rPr>
            </w:pPr>
            <w:r>
              <w:rPr>
                <w:lang w:val="fi-FI" w:eastAsia="fi-FI"/>
              </w:rPr>
              <w:t>No</w:t>
            </w:r>
          </w:p>
        </w:tc>
      </w:tr>
      <w:tr w:rsidR="00A7746A" w14:paraId="7D4230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3505B7" w14:textId="77777777" w:rsidR="00A7746A" w:rsidRDefault="00A7746A">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293537" w14:textId="77777777" w:rsidR="00A7746A" w:rsidRDefault="00A7746A">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EB6302" w14:textId="77777777" w:rsidR="00A7746A" w:rsidRDefault="00A7746A">
            <w:pPr>
              <w:pStyle w:val="TAC"/>
              <w:keepNext w:val="0"/>
              <w:rPr>
                <w:lang w:val="fi-FI" w:eastAsia="fi-FI"/>
              </w:rPr>
            </w:pPr>
            <w:r>
              <w:rPr>
                <w:lang w:val="fi-FI" w:eastAsia="fi-FI"/>
              </w:rPr>
              <w:t>No</w:t>
            </w:r>
          </w:p>
        </w:tc>
      </w:tr>
      <w:tr w:rsidR="00A7746A" w14:paraId="7DD03C7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4694E2" w14:textId="77777777" w:rsidR="00A7746A" w:rsidRDefault="00A7746A">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AA35B"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5E99A45"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A7746A" w14:paraId="4B9C08F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AC3ADB" w14:textId="77777777" w:rsidR="00A7746A" w:rsidRDefault="00A7746A">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25AC231" w14:textId="77777777" w:rsidR="00A7746A" w:rsidRDefault="00A7746A">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ED8BB73" w14:textId="77777777" w:rsidR="00A7746A" w:rsidRDefault="00A7746A">
            <w:pPr>
              <w:pStyle w:val="TAC"/>
              <w:keepNext w:val="0"/>
              <w:rPr>
                <w:lang w:val="fi-FI" w:eastAsia="fi-FI"/>
              </w:rPr>
            </w:pPr>
            <w:r>
              <w:rPr>
                <w:lang w:val="fi-FI" w:eastAsia="fi-FI"/>
              </w:rPr>
              <w:t>No</w:t>
            </w:r>
          </w:p>
        </w:tc>
      </w:tr>
      <w:tr w:rsidR="00A7746A" w14:paraId="53C0711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10AB92" w14:textId="77777777" w:rsidR="00A7746A" w:rsidRDefault="00A7746A">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2D096" w14:textId="77777777" w:rsidR="00A7746A" w:rsidRDefault="00A7746A">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958EE73" w14:textId="77777777" w:rsidR="00A7746A" w:rsidRDefault="00A7746A">
            <w:pPr>
              <w:pStyle w:val="TAC"/>
              <w:keepNext w:val="0"/>
              <w:rPr>
                <w:lang w:val="fi-FI" w:eastAsia="fi-FI"/>
              </w:rPr>
            </w:pPr>
            <w:r>
              <w:rPr>
                <w:lang w:val="fi-FI" w:eastAsia="fi-FI"/>
              </w:rPr>
              <w:t>DC_5_n66</w:t>
            </w:r>
          </w:p>
        </w:tc>
      </w:tr>
      <w:tr w:rsidR="00A7746A" w14:paraId="61090C1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8BF6BDB"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964A3"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1B67DE8" w14:textId="77777777" w:rsidR="00A7746A" w:rsidRDefault="00A7746A">
            <w:pPr>
              <w:pStyle w:val="TAC"/>
              <w:keepNext w:val="0"/>
              <w:rPr>
                <w:lang w:val="fi-FI" w:eastAsia="fi-FI"/>
              </w:rPr>
            </w:pPr>
            <w:r>
              <w:rPr>
                <w:rFonts w:eastAsia="MS Mincho"/>
              </w:rPr>
              <w:t>No</w:t>
            </w:r>
          </w:p>
        </w:tc>
      </w:tr>
      <w:tr w:rsidR="00A7746A" w14:paraId="7FEC4C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20D067" w14:textId="77777777" w:rsidR="00A7746A" w:rsidRDefault="00A7746A">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E7CC4C" w14:textId="77777777" w:rsidR="00A7746A" w:rsidRDefault="00A7746A">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954106" w14:textId="77777777" w:rsidR="00A7746A" w:rsidRDefault="00A7746A">
            <w:pPr>
              <w:pStyle w:val="TAC"/>
              <w:keepNext w:val="0"/>
              <w:rPr>
                <w:lang w:val="fi-FI" w:eastAsia="fi-FI"/>
              </w:rPr>
            </w:pPr>
            <w:r>
              <w:rPr>
                <w:lang w:val="fi-FI" w:eastAsia="fi-FI"/>
              </w:rPr>
              <w:t>No</w:t>
            </w:r>
          </w:p>
        </w:tc>
      </w:tr>
      <w:tr w:rsidR="00A7746A" w14:paraId="07876F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2743D6D0" w14:textId="77777777" w:rsidR="00A7746A" w:rsidRDefault="00A7746A">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094B0D1" w14:textId="77777777" w:rsidR="00A7746A" w:rsidRDefault="00A7746A">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350382A" w14:textId="77777777" w:rsidR="00A7746A" w:rsidRDefault="00A7746A">
            <w:pPr>
              <w:pStyle w:val="TAC"/>
              <w:keepNext w:val="0"/>
              <w:rPr>
                <w:lang w:val="fi-FI" w:eastAsia="fi-FI"/>
              </w:rPr>
            </w:pPr>
            <w:r>
              <w:rPr>
                <w:rFonts w:eastAsia="MS Mincho"/>
              </w:rPr>
              <w:t>No</w:t>
            </w:r>
          </w:p>
        </w:tc>
      </w:tr>
      <w:tr w:rsidR="00A7746A" w14:paraId="72CB3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A9210" w14:textId="0F52430B" w:rsidR="00A7746A" w:rsidRDefault="00A7746A">
            <w:pPr>
              <w:pStyle w:val="TAC"/>
              <w:keepNext w:val="0"/>
              <w:rPr>
                <w:lang w:val="fi-FI" w:eastAsia="fi-FI"/>
              </w:rPr>
            </w:pPr>
            <w:r>
              <w:t>DC_7A_n1A</w:t>
            </w:r>
            <w:ins w:id="17" w:author="Per Lindell" w:date="2019-10-28T15:51:00Z">
              <w:r w:rsidR="006378E1">
                <w:br/>
              </w:r>
              <w:r w:rsidR="006378E1" w:rsidRPr="005178B0">
                <w:rPr>
                  <w:szCs w:val="18"/>
                  <w:lang w:val="fi-FI" w:eastAsia="fi-FI"/>
                </w:rPr>
                <w:t>DC_</w:t>
              </w:r>
              <w:r w:rsidR="006378E1" w:rsidRPr="006378E1">
                <w:rPr>
                  <w:szCs w:val="18"/>
                  <w:lang w:val="fi-FI" w:eastAsia="zh-CN"/>
                </w:rPr>
                <w:t>7C_n1A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D82770F" w14:textId="527EADC6" w:rsidR="00A7746A" w:rsidRDefault="00A7746A">
            <w:pPr>
              <w:pStyle w:val="TAC"/>
              <w:keepNext w:val="0"/>
              <w:rPr>
                <w:lang w:val="fi-FI" w:eastAsia="fi-FI"/>
              </w:rPr>
            </w:pPr>
            <w:r>
              <w:t>DC_7A_n1A</w:t>
            </w:r>
            <w:ins w:id="18" w:author="Per Lindell" w:date="2019-10-28T15:51:00Z">
              <w:r w:rsidR="006378E1">
                <w:br/>
              </w:r>
              <w:r w:rsidR="006378E1" w:rsidRPr="005178B0">
                <w:rPr>
                  <w:szCs w:val="18"/>
                  <w:lang w:val="fi-FI" w:eastAsia="fi-FI"/>
                </w:rPr>
                <w:t>DC_</w:t>
              </w:r>
              <w:r w:rsidR="006378E1" w:rsidRPr="006378E1">
                <w:rPr>
                  <w:szCs w:val="18"/>
                  <w:lang w:val="fi-FI" w:eastAsia="zh-CN"/>
                </w:rPr>
                <w:t>7C_n1A</w:t>
              </w:r>
            </w:ins>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1E4F0B" w14:textId="77777777" w:rsidR="00A7746A" w:rsidRDefault="00A7746A">
            <w:pPr>
              <w:pStyle w:val="TAC"/>
              <w:keepNext w:val="0"/>
              <w:rPr>
                <w:lang w:val="fi-FI" w:eastAsia="fi-FI"/>
              </w:rPr>
            </w:pPr>
            <w:r>
              <w:rPr>
                <w:lang w:eastAsia="zh-TW"/>
              </w:rPr>
              <w:t>No</w:t>
            </w:r>
          </w:p>
        </w:tc>
      </w:tr>
      <w:tr w:rsidR="00A7746A" w14:paraId="52F553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D468A0" w14:textId="77777777" w:rsidR="00A7746A" w:rsidRDefault="00A7746A">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BEC2EE" w14:textId="77777777" w:rsidR="00A7746A" w:rsidRDefault="00A7746A">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C48E13A" w14:textId="77777777" w:rsidR="00A7746A" w:rsidRDefault="00A7746A">
            <w:pPr>
              <w:pStyle w:val="TAC"/>
              <w:keepNext w:val="0"/>
              <w:rPr>
                <w:lang w:val="fi-FI" w:eastAsia="fi-FI"/>
              </w:rPr>
            </w:pPr>
            <w:r>
              <w:rPr>
                <w:lang w:val="en-US" w:eastAsia="zh-TW"/>
              </w:rPr>
              <w:t>No</w:t>
            </w:r>
          </w:p>
        </w:tc>
      </w:tr>
      <w:tr w:rsidR="00A7746A" w14:paraId="7208869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0A6E15" w14:textId="77777777" w:rsidR="006378E1" w:rsidRDefault="00A7746A">
            <w:pPr>
              <w:pStyle w:val="TAC"/>
              <w:keepNext w:val="0"/>
              <w:rPr>
                <w:ins w:id="19" w:author="Per Lindell" w:date="2019-10-28T15:51:00Z"/>
                <w:lang w:val="fi-FI" w:eastAsia="zh-CN"/>
              </w:rPr>
            </w:pPr>
            <w:r>
              <w:rPr>
                <w:lang w:val="fi-FI" w:eastAsia="fi-FI"/>
              </w:rPr>
              <w:t>DC_</w:t>
            </w:r>
            <w:r>
              <w:rPr>
                <w:lang w:val="fi-FI" w:eastAsia="zh-CN"/>
              </w:rPr>
              <w:t>7A_n3A</w:t>
            </w:r>
          </w:p>
          <w:p w14:paraId="289D92C1" w14:textId="45344A12" w:rsidR="00A7746A" w:rsidRDefault="006378E1">
            <w:pPr>
              <w:pStyle w:val="TAC"/>
              <w:keepNext w:val="0"/>
            </w:pPr>
            <w:ins w:id="20" w:author="Per Lindell" w:date="2019-10-28T15:51:00Z">
              <w:r w:rsidRPr="005178B0">
                <w:rPr>
                  <w:szCs w:val="18"/>
                  <w:lang w:val="fi-FI" w:eastAsia="fi-FI"/>
                </w:rPr>
                <w:t>DC_</w:t>
              </w:r>
              <w:r w:rsidRPr="006378E1">
                <w:rPr>
                  <w:szCs w:val="18"/>
                  <w:lang w:val="fi-FI" w:eastAsia="zh-CN"/>
                </w:rPr>
                <w:t>7C_n</w:t>
              </w:r>
              <w:r>
                <w:rPr>
                  <w:szCs w:val="18"/>
                  <w:lang w:val="fi-FI" w:eastAsia="zh-CN"/>
                </w:rPr>
                <w:t>3</w:t>
              </w:r>
              <w:r w:rsidRPr="006378E1">
                <w:rPr>
                  <w:szCs w:val="18"/>
                  <w:lang w:val="fi-FI" w:eastAsia="zh-CN"/>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C3027E2" w14:textId="77777777" w:rsidR="00A7746A" w:rsidRDefault="00A7746A">
            <w:pPr>
              <w:pStyle w:val="TAC"/>
              <w:keepNext w:val="0"/>
              <w:rPr>
                <w:ins w:id="21" w:author="Per Lindell" w:date="2019-10-28T15:51:00Z"/>
                <w:lang w:val="fi-FI" w:eastAsia="zh-CN"/>
              </w:rPr>
            </w:pPr>
            <w:r>
              <w:rPr>
                <w:lang w:val="fi-FI" w:eastAsia="fi-FI"/>
              </w:rPr>
              <w:t>DC_</w:t>
            </w:r>
            <w:r>
              <w:rPr>
                <w:lang w:val="fi-FI" w:eastAsia="zh-CN"/>
              </w:rPr>
              <w:t>7A_n3A</w:t>
            </w:r>
          </w:p>
          <w:p w14:paraId="4013CC6E" w14:textId="5E76F55F" w:rsidR="006378E1" w:rsidRDefault="006378E1">
            <w:pPr>
              <w:pStyle w:val="TAC"/>
              <w:keepNext w:val="0"/>
            </w:pPr>
            <w:ins w:id="22" w:author="Per Lindell" w:date="2019-10-28T15:51:00Z">
              <w:r w:rsidRPr="005178B0">
                <w:rPr>
                  <w:szCs w:val="18"/>
                  <w:lang w:val="fi-FI" w:eastAsia="fi-FI"/>
                </w:rPr>
                <w:t>DC_</w:t>
              </w:r>
              <w:r w:rsidRPr="006378E1">
                <w:rPr>
                  <w:szCs w:val="18"/>
                  <w:lang w:val="fi-FI" w:eastAsia="zh-CN"/>
                </w:rPr>
                <w:t>7C_n</w:t>
              </w:r>
              <w:r>
                <w:rPr>
                  <w:szCs w:val="18"/>
                  <w:lang w:val="fi-FI" w:eastAsia="zh-CN"/>
                </w:rPr>
                <w:t>3</w:t>
              </w:r>
              <w:r w:rsidRPr="006378E1">
                <w:rPr>
                  <w:szCs w:val="18"/>
                  <w:lang w:val="fi-FI" w:eastAsia="zh-CN"/>
                </w:rPr>
                <w:t>A</w:t>
              </w:r>
            </w:ins>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967B64" w14:textId="77777777" w:rsidR="00A7746A" w:rsidRDefault="00A7746A">
            <w:pPr>
              <w:pStyle w:val="TAC"/>
              <w:keepNext w:val="0"/>
              <w:rPr>
                <w:lang w:val="en-US" w:eastAsia="zh-TW"/>
              </w:rPr>
            </w:pPr>
            <w:r>
              <w:t>No</w:t>
            </w:r>
          </w:p>
        </w:tc>
      </w:tr>
      <w:tr w:rsidR="00A7746A" w14:paraId="575D13B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2031D6" w14:textId="77777777" w:rsidR="00A7746A" w:rsidRDefault="00A7746A">
            <w:pPr>
              <w:pStyle w:val="TAC"/>
              <w:rPr>
                <w:lang w:val="en-US" w:eastAsia="zh-CN"/>
              </w:rPr>
            </w:pPr>
            <w:r>
              <w:rPr>
                <w:lang w:val="en-US" w:eastAsia="fi-FI"/>
              </w:rPr>
              <w:t>DC_</w:t>
            </w:r>
            <w:r>
              <w:rPr>
                <w:lang w:val="en-US" w:eastAsia="zh-CN"/>
              </w:rPr>
              <w:t>7A_n5A</w:t>
            </w:r>
          </w:p>
          <w:p w14:paraId="0A24B6A3" w14:textId="77777777" w:rsidR="00A7746A" w:rsidRDefault="00A7746A">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7F412A" w14:textId="77777777" w:rsidR="00A7746A" w:rsidRDefault="00A7746A">
            <w:pPr>
              <w:pStyle w:val="TAH"/>
              <w:rPr>
                <w:b w:val="0"/>
                <w:lang w:val="en-US" w:eastAsia="zh-CN"/>
              </w:rPr>
            </w:pPr>
            <w:r>
              <w:rPr>
                <w:b w:val="0"/>
                <w:lang w:val="en-US" w:eastAsia="fi-FI"/>
              </w:rPr>
              <w:t>DC_</w:t>
            </w:r>
            <w:r>
              <w:rPr>
                <w:b w:val="0"/>
                <w:lang w:val="en-US" w:eastAsia="zh-CN"/>
              </w:rPr>
              <w:t>7A_n5A</w:t>
            </w:r>
          </w:p>
          <w:p w14:paraId="55F3B9B4" w14:textId="77777777" w:rsidR="00A7746A" w:rsidRDefault="00A7746A">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228193E" w14:textId="77777777" w:rsidR="00A7746A" w:rsidRDefault="00A7746A">
            <w:pPr>
              <w:pStyle w:val="TAC"/>
              <w:keepNext w:val="0"/>
              <w:rPr>
                <w:lang w:val="fi-FI" w:eastAsia="fi-FI"/>
              </w:rPr>
            </w:pPr>
            <w:r>
              <w:t>DC_</w:t>
            </w:r>
            <w:r>
              <w:rPr>
                <w:lang w:eastAsia="zh-CN"/>
              </w:rPr>
              <w:t>7_n5</w:t>
            </w:r>
          </w:p>
        </w:tc>
      </w:tr>
      <w:tr w:rsidR="00A7746A" w14:paraId="46AF37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CB7762" w14:textId="77777777" w:rsidR="00A7746A" w:rsidRDefault="00A7746A">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AFB1C9" w14:textId="77777777" w:rsidR="00A7746A" w:rsidRDefault="00A7746A">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4434EE" w14:textId="77777777" w:rsidR="00A7746A" w:rsidRDefault="00A7746A">
            <w:pPr>
              <w:pStyle w:val="TAC"/>
              <w:keepNext w:val="0"/>
            </w:pPr>
            <w:r>
              <w:rPr>
                <w:bCs/>
              </w:rPr>
              <w:t>DC_</w:t>
            </w:r>
            <w:r>
              <w:rPr>
                <w:bCs/>
                <w:lang w:eastAsia="zh-CN"/>
              </w:rPr>
              <w:t>7_n5</w:t>
            </w:r>
          </w:p>
        </w:tc>
      </w:tr>
      <w:tr w:rsidR="00A7746A" w14:paraId="101F20E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AFD5751" w14:textId="77777777" w:rsidR="00A7746A" w:rsidRDefault="00A7746A">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0BAB12" w14:textId="77777777" w:rsidR="00A7746A" w:rsidRDefault="00A7746A">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AEB9E9" w14:textId="77777777" w:rsidR="00A7746A" w:rsidRDefault="00A7746A">
            <w:pPr>
              <w:pStyle w:val="TAC"/>
              <w:keepNext w:val="0"/>
              <w:rPr>
                <w:lang w:val="fi-FI" w:eastAsia="fi-FI"/>
              </w:rPr>
            </w:pPr>
            <w:r>
              <w:rPr>
                <w:lang w:val="fi-FI" w:eastAsia="fi-FI"/>
              </w:rPr>
              <w:t>No</w:t>
            </w:r>
          </w:p>
        </w:tc>
      </w:tr>
      <w:tr w:rsidR="00A7746A" w14:paraId="05BDE5A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53DD7C5" w14:textId="77777777" w:rsidR="00A7746A" w:rsidRDefault="00A7746A">
            <w:pPr>
              <w:pStyle w:val="TAC"/>
              <w:rPr>
                <w:lang w:val="en-US" w:eastAsia="fi-FI"/>
              </w:rPr>
            </w:pPr>
            <w:r>
              <w:rPr>
                <w:lang w:val="en-US" w:eastAsia="fi-FI"/>
              </w:rPr>
              <w:t>DC_7A_n28A</w:t>
            </w:r>
          </w:p>
          <w:p w14:paraId="008B6D99" w14:textId="77777777" w:rsidR="00A7746A" w:rsidRDefault="00A7746A">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F82F90" w14:textId="77777777" w:rsidR="00A7746A" w:rsidRDefault="00A7746A">
            <w:pPr>
              <w:pStyle w:val="TAC"/>
              <w:rPr>
                <w:lang w:val="en-US" w:eastAsia="fi-FI"/>
              </w:rPr>
            </w:pPr>
            <w:r>
              <w:rPr>
                <w:lang w:val="en-US" w:eastAsia="fi-FI"/>
              </w:rPr>
              <w:t>DC_7A_n28A</w:t>
            </w:r>
          </w:p>
          <w:p w14:paraId="6F45B53A" w14:textId="77777777" w:rsidR="00A7746A" w:rsidRDefault="00A7746A">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046587F" w14:textId="77777777" w:rsidR="00A7746A" w:rsidRDefault="00A7746A">
            <w:pPr>
              <w:pStyle w:val="TAC"/>
              <w:keepNext w:val="0"/>
              <w:rPr>
                <w:lang w:val="fi-FI" w:eastAsia="fi-FI"/>
              </w:rPr>
            </w:pPr>
            <w:r>
              <w:rPr>
                <w:lang w:val="fi-FI" w:eastAsia="fi-FI"/>
              </w:rPr>
              <w:t>No</w:t>
            </w:r>
          </w:p>
        </w:tc>
      </w:tr>
      <w:tr w:rsidR="00A7746A" w14:paraId="694A175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208951" w14:textId="77777777" w:rsidR="00A7746A" w:rsidRDefault="00A7746A">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40CB1B" w14:textId="77777777" w:rsidR="00A7746A" w:rsidRDefault="00A7746A">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BCAD1E" w14:textId="77777777" w:rsidR="00A7746A" w:rsidRDefault="00A7746A">
            <w:pPr>
              <w:pStyle w:val="TAC"/>
              <w:keepNext w:val="0"/>
              <w:rPr>
                <w:lang w:val="fi-FI" w:eastAsia="fi-FI"/>
              </w:rPr>
            </w:pPr>
            <w:r>
              <w:rPr>
                <w:lang w:val="fi-FI" w:eastAsia="fi-FI"/>
              </w:rPr>
              <w:t>No</w:t>
            </w:r>
          </w:p>
        </w:tc>
      </w:tr>
      <w:tr w:rsidR="00A7746A" w14:paraId="126CCD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6F1EDA" w14:textId="77777777" w:rsidR="00A7746A" w:rsidRDefault="00A7746A">
            <w:pPr>
              <w:pStyle w:val="TAC"/>
              <w:keepNext w:val="0"/>
              <w:rPr>
                <w:lang w:val="fi-FI" w:eastAsia="zh-TW"/>
              </w:rPr>
            </w:pPr>
            <w:r>
              <w:rPr>
                <w:lang w:val="fi-FI" w:eastAsia="fi-FI"/>
              </w:rPr>
              <w:t>DC_</w:t>
            </w:r>
            <w:r>
              <w:rPr>
                <w:lang w:val="fi-FI" w:eastAsia="zh-CN"/>
              </w:rPr>
              <w:t>7</w:t>
            </w:r>
            <w:r>
              <w:rPr>
                <w:lang w:val="fi-FI" w:eastAsia="fi-FI"/>
              </w:rPr>
              <w:t>A_n</w:t>
            </w:r>
            <w:r>
              <w:rPr>
                <w:lang w:val="fi-FI" w:eastAsia="zh-CN"/>
              </w:rPr>
              <w:t>66</w:t>
            </w:r>
            <w:r>
              <w:rPr>
                <w:lang w:val="fi-FI" w:eastAsia="zh-TW"/>
              </w:rPr>
              <w:t>A</w:t>
            </w:r>
          </w:p>
          <w:p w14:paraId="73FF89C1"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C_n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494EB"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E1D31D" w14:textId="77777777" w:rsidR="00A7746A" w:rsidRDefault="00A7746A">
            <w:pPr>
              <w:pStyle w:val="TAC"/>
              <w:keepNext w:val="0"/>
              <w:rPr>
                <w:lang w:val="fi-FI" w:eastAsia="fi-FI"/>
              </w:rPr>
            </w:pPr>
            <w:r>
              <w:rPr>
                <w:lang w:val="fi-FI" w:eastAsia="ja-JP"/>
              </w:rPr>
              <w:t>No</w:t>
            </w:r>
          </w:p>
        </w:tc>
      </w:tr>
      <w:tr w:rsidR="00A7746A" w14:paraId="5C86AE9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243D55"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1CFFA"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48B73" w14:textId="77777777" w:rsidR="00A7746A" w:rsidRDefault="00A7746A">
            <w:pPr>
              <w:pStyle w:val="TAC"/>
              <w:keepNext w:val="0"/>
              <w:rPr>
                <w:lang w:val="fi-FI" w:eastAsia="fi-FI"/>
              </w:rPr>
            </w:pPr>
            <w:r>
              <w:rPr>
                <w:lang w:val="fi-FI" w:eastAsia="ja-JP"/>
              </w:rPr>
              <w:t>No</w:t>
            </w:r>
          </w:p>
        </w:tc>
      </w:tr>
      <w:tr w:rsidR="00A7746A" w14:paraId="055BC32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E5B658" w14:textId="77777777" w:rsidR="00A7746A" w:rsidRDefault="00A7746A">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12ABB" w14:textId="77777777" w:rsidR="00A7746A" w:rsidRDefault="00A7746A">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211CD5" w14:textId="77777777" w:rsidR="00A7746A" w:rsidRDefault="00A7746A">
            <w:pPr>
              <w:pStyle w:val="TAC"/>
              <w:keepNext w:val="0"/>
              <w:rPr>
                <w:lang w:val="fi-FI" w:eastAsia="fi-FI"/>
              </w:rPr>
            </w:pPr>
            <w:r>
              <w:t>No</w:t>
            </w:r>
          </w:p>
        </w:tc>
      </w:tr>
      <w:tr w:rsidR="00A7746A" w14:paraId="150C61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C59F28D" w14:textId="77777777" w:rsidR="00A7746A" w:rsidRDefault="00A7746A">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BAE717"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4004FE" w14:textId="77777777" w:rsidR="00A7746A" w:rsidRDefault="00A7746A">
            <w:pPr>
              <w:pStyle w:val="TAC"/>
              <w:keepNext w:val="0"/>
              <w:rPr>
                <w:lang w:val="fi-FI" w:eastAsia="fi-FI"/>
              </w:rPr>
            </w:pPr>
            <w:r>
              <w:rPr>
                <w:rFonts w:eastAsia="MS Mincho"/>
              </w:rPr>
              <w:t>No</w:t>
            </w:r>
          </w:p>
        </w:tc>
      </w:tr>
      <w:tr w:rsidR="00A7746A" w14:paraId="7DB0AA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04AA64" w14:textId="77777777" w:rsidR="00A7746A" w:rsidRDefault="00A7746A">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0977BA"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42D34A" w14:textId="77777777" w:rsidR="00A7746A" w:rsidRDefault="00A7746A">
            <w:pPr>
              <w:pStyle w:val="TAC"/>
              <w:keepNext w:val="0"/>
              <w:rPr>
                <w:lang w:val="fi-FI" w:eastAsia="fi-FI"/>
              </w:rPr>
            </w:pPr>
            <w:r>
              <w:rPr>
                <w:rFonts w:eastAsia="MS Mincho"/>
              </w:rPr>
              <w:t>No</w:t>
            </w:r>
          </w:p>
        </w:tc>
      </w:tr>
      <w:tr w:rsidR="00A7746A" w14:paraId="46373894" w14:textId="77777777" w:rsidTr="00A7746A">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D9C24A4" w14:textId="77777777" w:rsidR="00A7746A" w:rsidRDefault="00A7746A">
            <w:pPr>
              <w:pStyle w:val="TAC"/>
              <w:keepNext w:val="0"/>
              <w:rPr>
                <w:lang w:val="fi-FI" w:eastAsia="fi-FI"/>
              </w:rPr>
            </w:pPr>
            <w:r>
              <w:rPr>
                <w:lang w:val="fi-FI" w:eastAsia="fi-FI"/>
              </w:rPr>
              <w:t>DC_7A_n78A</w:t>
            </w:r>
            <w:r>
              <w:rPr>
                <w:vertAlign w:val="superscript"/>
                <w:lang w:val="fi-FI" w:eastAsia="fi-FI"/>
              </w:rPr>
              <w:t>7</w:t>
            </w:r>
          </w:p>
          <w:p w14:paraId="6A36901A" w14:textId="77777777" w:rsidR="00A7746A" w:rsidRDefault="00A7746A">
            <w:pPr>
              <w:pStyle w:val="TAC"/>
              <w:rPr>
                <w:lang w:val="fi-FI" w:eastAsia="fi-FI"/>
              </w:rPr>
            </w:pPr>
            <w:r>
              <w:t>DC_7C_n78A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31E45" w14:textId="77777777" w:rsidR="00A7746A" w:rsidRDefault="00A7746A">
            <w:pPr>
              <w:pStyle w:val="TAC"/>
            </w:pPr>
            <w:r>
              <w:t>DC_7A_n78A</w:t>
            </w:r>
          </w:p>
          <w:p w14:paraId="0BED1B54" w14:textId="77777777" w:rsidR="00A7746A" w:rsidRDefault="00A7746A">
            <w:pPr>
              <w:pStyle w:val="TAC"/>
              <w:rPr>
                <w:lang w:val="fi-FI"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23E2C53" w14:textId="77777777" w:rsidR="00A7746A" w:rsidRDefault="00A7746A">
            <w:pPr>
              <w:pStyle w:val="TAC"/>
              <w:rPr>
                <w:lang w:val="fi-FI" w:eastAsia="fi-FI"/>
              </w:rPr>
            </w:pPr>
            <w:r>
              <w:rPr>
                <w:lang w:val="fi-FI" w:eastAsia="fi-FI"/>
              </w:rPr>
              <w:t>No</w:t>
            </w:r>
          </w:p>
        </w:tc>
      </w:tr>
      <w:tr w:rsidR="00A7746A" w14:paraId="1CE70E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826A18" w14:textId="77777777" w:rsidR="00A7746A" w:rsidRDefault="00A7746A">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2CFCE0" w14:textId="77777777" w:rsidR="00A7746A" w:rsidRDefault="00A7746A">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DEDF544" w14:textId="77777777" w:rsidR="00A7746A" w:rsidRDefault="00A7746A">
            <w:pPr>
              <w:pStyle w:val="TAC"/>
              <w:keepNext w:val="0"/>
              <w:rPr>
                <w:lang w:val="fi-FI" w:eastAsia="fi-FI"/>
              </w:rPr>
            </w:pPr>
            <w:r>
              <w:t>No</w:t>
            </w:r>
          </w:p>
        </w:tc>
      </w:tr>
      <w:tr w:rsidR="00A7746A" w14:paraId="48356B5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71180E6" w14:textId="77777777" w:rsidR="00A7746A" w:rsidRDefault="00A7746A">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8AE268" w14:textId="77777777" w:rsidR="00A7746A" w:rsidRDefault="00A7746A">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C1C6401" w14:textId="77777777" w:rsidR="00A7746A" w:rsidRDefault="00A7746A">
            <w:pPr>
              <w:pStyle w:val="TAC"/>
              <w:keepNext w:val="0"/>
              <w:rPr>
                <w:lang w:val="fi-FI" w:eastAsia="fi-FI"/>
              </w:rPr>
            </w:pPr>
            <w:r>
              <w:t>No</w:t>
            </w:r>
          </w:p>
        </w:tc>
      </w:tr>
      <w:tr w:rsidR="00A7746A" w14:paraId="0962EE2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464589A" w14:textId="77777777" w:rsidR="00A7746A" w:rsidRDefault="00A7746A">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A7DDEA" w14:textId="77777777" w:rsidR="00A7746A" w:rsidRDefault="00A7746A">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F94F45" w14:textId="77777777" w:rsidR="00A7746A" w:rsidRDefault="00A7746A">
            <w:pPr>
              <w:pStyle w:val="TAC"/>
              <w:keepNext w:val="0"/>
            </w:pPr>
            <w:r>
              <w:t>No</w:t>
            </w:r>
          </w:p>
        </w:tc>
      </w:tr>
      <w:tr w:rsidR="00A7746A" w14:paraId="50D5F8A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57DB3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2710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37DAE9" w14:textId="77777777" w:rsidR="00A7746A" w:rsidRDefault="00A7746A">
            <w:pPr>
              <w:pStyle w:val="TAC"/>
              <w:keepNext w:val="0"/>
            </w:pPr>
            <w:r>
              <w:rPr>
                <w:rFonts w:eastAsia="MS Mincho"/>
              </w:rPr>
              <w:t>No</w:t>
            </w:r>
          </w:p>
        </w:tc>
      </w:tr>
      <w:tr w:rsidR="00A7746A" w14:paraId="22E6D3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BB120F8" w14:textId="77777777" w:rsidR="00A7746A" w:rsidRDefault="00A7746A">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4A9F11" w14:textId="77777777" w:rsidR="00A7746A" w:rsidRDefault="00A7746A">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C501E6" w14:textId="77777777" w:rsidR="00A7746A" w:rsidRDefault="00A7746A">
            <w:pPr>
              <w:pStyle w:val="TAC"/>
              <w:keepNext w:val="0"/>
            </w:pPr>
            <w:r>
              <w:rPr>
                <w:lang w:val="fi-FI" w:eastAsia="fi-FI"/>
              </w:rPr>
              <w:t>No</w:t>
            </w:r>
          </w:p>
        </w:tc>
      </w:tr>
      <w:tr w:rsidR="00A7746A" w14:paraId="512B7902"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C51CA17" w14:textId="77777777" w:rsidR="00A7746A" w:rsidRDefault="00A7746A">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14:paraId="38C29ED6" w14:textId="77777777" w:rsidR="00A7746A" w:rsidRDefault="00A7746A">
            <w:pPr>
              <w:pStyle w:val="TAC"/>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4405A"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35708C" w14:textId="77777777" w:rsidR="00A7746A" w:rsidRDefault="00A7746A">
            <w:pPr>
              <w:pStyle w:val="TAC"/>
              <w:rPr>
                <w:lang w:val="fi-FI" w:eastAsia="fi-FI"/>
              </w:rPr>
            </w:pPr>
            <w:r>
              <w:rPr>
                <w:rFonts w:eastAsia="MS Mincho"/>
              </w:rPr>
              <w:t>No</w:t>
            </w:r>
          </w:p>
        </w:tc>
      </w:tr>
      <w:tr w:rsidR="00A7746A" w14:paraId="151C6C46"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BCE2CE1" w14:textId="77777777" w:rsidR="00A7746A" w:rsidRDefault="00A7746A">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9C5D78"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BACB77" w14:textId="77777777" w:rsidR="00A7746A" w:rsidRDefault="00A7746A">
            <w:pPr>
              <w:pStyle w:val="TAC"/>
              <w:rPr>
                <w:rFonts w:eastAsia="MS Mincho"/>
              </w:rPr>
            </w:pPr>
            <w:r>
              <w:rPr>
                <w:rFonts w:eastAsia="MS Mincho"/>
              </w:rPr>
              <w:t>No</w:t>
            </w:r>
          </w:p>
        </w:tc>
      </w:tr>
      <w:tr w:rsidR="00A7746A" w14:paraId="2902186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727D50" w14:textId="77777777" w:rsidR="00A7746A" w:rsidRDefault="00A7746A">
            <w:pPr>
              <w:pStyle w:val="TAC"/>
              <w:keepNext w:val="0"/>
              <w:rPr>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3E55A2" w14:textId="77777777" w:rsidR="00A7746A" w:rsidRDefault="00A7746A">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767ED29" w14:textId="77777777" w:rsidR="00A7746A" w:rsidRDefault="00A7746A">
            <w:pPr>
              <w:pStyle w:val="TAC"/>
              <w:keepNext w:val="0"/>
              <w:rPr>
                <w:lang w:val="fi-FI" w:eastAsia="fi-FI"/>
              </w:rPr>
            </w:pPr>
            <w:r>
              <w:rPr>
                <w:lang w:val="fi-FI" w:eastAsia="fi-FI"/>
              </w:rPr>
              <w:t>No</w:t>
            </w:r>
          </w:p>
        </w:tc>
      </w:tr>
      <w:tr w:rsidR="00A7746A" w14:paraId="23BDE5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06F37CE" w14:textId="77777777" w:rsidR="00A7746A" w:rsidRDefault="00A7746A">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BCB480" w14:textId="77777777" w:rsidR="00A7746A" w:rsidRDefault="00A7746A">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656419" w14:textId="77777777" w:rsidR="00A7746A" w:rsidRDefault="00A7746A">
            <w:pPr>
              <w:pStyle w:val="TAC"/>
              <w:keepNext w:val="0"/>
              <w:rPr>
                <w:lang w:val="fi-FI" w:eastAsia="fi-FI"/>
              </w:rPr>
            </w:pPr>
            <w:r>
              <w:rPr>
                <w:lang w:val="fi-FI" w:eastAsia="fi-FI"/>
              </w:rPr>
              <w:t>No</w:t>
            </w:r>
          </w:p>
        </w:tc>
      </w:tr>
      <w:tr w:rsidR="00A7746A" w14:paraId="07749C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1A5836" w14:textId="77777777" w:rsidR="00A7746A" w:rsidRDefault="00A7746A">
            <w:pPr>
              <w:pStyle w:val="TAC"/>
              <w:keepNext w:val="0"/>
              <w:rPr>
                <w:vertAlign w:val="superscript"/>
                <w:lang w:val="en-US" w:eastAsia="fi-FI"/>
              </w:rPr>
            </w:pPr>
            <w:r>
              <w:rPr>
                <w:lang w:val="en-US" w:eastAsia="fi-FI"/>
              </w:rPr>
              <w:t>DC_8A_n79A</w:t>
            </w:r>
            <w:r>
              <w:rPr>
                <w:vertAlign w:val="superscript"/>
                <w:lang w:val="en-US" w:eastAsia="fi-FI"/>
              </w:rPr>
              <w:t>7</w:t>
            </w:r>
          </w:p>
          <w:p w14:paraId="58B6DAFE" w14:textId="77777777" w:rsidR="00A7746A" w:rsidRDefault="00A7746A">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FC3822" w14:textId="77777777" w:rsidR="00A7746A" w:rsidRDefault="00A7746A">
            <w:pPr>
              <w:pStyle w:val="TAC"/>
              <w:keepNext w:val="0"/>
              <w:rPr>
                <w:lang w:val="en-US" w:eastAsia="fi-FI"/>
              </w:rPr>
            </w:pPr>
            <w:r>
              <w:rPr>
                <w:lang w:val="en-US" w:eastAsia="fi-FI"/>
              </w:rPr>
              <w:t>DC_8A_n79A</w:t>
            </w:r>
          </w:p>
          <w:p w14:paraId="5C0265D6" w14:textId="77777777" w:rsidR="00A7746A" w:rsidRDefault="00A7746A">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9BBC0" w14:textId="77777777" w:rsidR="00A7746A" w:rsidRDefault="00A7746A">
            <w:pPr>
              <w:pStyle w:val="TAC"/>
              <w:keepNext w:val="0"/>
              <w:rPr>
                <w:lang w:val="fi-FI" w:eastAsia="ja-JP"/>
              </w:rPr>
            </w:pPr>
            <w:r>
              <w:rPr>
                <w:lang w:val="fi-FI" w:eastAsia="fi-FI"/>
              </w:rPr>
              <w:t>No</w:t>
            </w:r>
          </w:p>
        </w:tc>
      </w:tr>
      <w:tr w:rsidR="00A7746A" w14:paraId="04B2100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919161" w14:textId="77777777" w:rsidR="00A7746A" w:rsidRDefault="00A7746A">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8306DD" w14:textId="77777777" w:rsidR="00A7746A" w:rsidRDefault="00A7746A">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3AB10D7" w14:textId="77777777" w:rsidR="00A7746A" w:rsidRDefault="00A7746A">
            <w:pPr>
              <w:pStyle w:val="TAC"/>
              <w:keepNext w:val="0"/>
              <w:rPr>
                <w:lang w:val="fi-FI" w:eastAsia="fi-FI"/>
              </w:rPr>
            </w:pPr>
            <w:r>
              <w:rPr>
                <w:lang w:val="fi-FI" w:eastAsia="fi-FI"/>
              </w:rPr>
              <w:t>No</w:t>
            </w:r>
          </w:p>
        </w:tc>
      </w:tr>
      <w:tr w:rsidR="00A7746A" w14:paraId="61B427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1DA333" w14:textId="77777777" w:rsidR="00A7746A" w:rsidRDefault="00A7746A">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0AC062" w14:textId="77777777" w:rsidR="00A7746A" w:rsidRDefault="00A7746A">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18335CF" w14:textId="77777777" w:rsidR="00A7746A" w:rsidRDefault="00A7746A">
            <w:pPr>
              <w:pStyle w:val="TAC"/>
              <w:keepNext w:val="0"/>
              <w:rPr>
                <w:lang w:val="fi-FI" w:eastAsia="fi-FI"/>
              </w:rPr>
            </w:pPr>
            <w:r>
              <w:rPr>
                <w:lang w:val="fi-FI" w:eastAsia="fi-FI"/>
              </w:rPr>
              <w:t>No</w:t>
            </w:r>
          </w:p>
        </w:tc>
      </w:tr>
      <w:tr w:rsidR="00A7746A" w14:paraId="70FB752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60443E" w14:textId="77777777" w:rsidR="00A7746A" w:rsidRDefault="00A7746A">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26DDAF" w14:textId="77777777" w:rsidR="00A7746A" w:rsidRDefault="00A7746A">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5135047" w14:textId="77777777" w:rsidR="00A7746A" w:rsidRDefault="00A7746A">
            <w:pPr>
              <w:pStyle w:val="TAC"/>
              <w:keepNext w:val="0"/>
              <w:rPr>
                <w:lang w:val="fi-FI" w:eastAsia="fi-FI"/>
              </w:rPr>
            </w:pPr>
            <w:r>
              <w:rPr>
                <w:lang w:val="fi-FI" w:eastAsia="fi-FI"/>
              </w:rPr>
              <w:t>No</w:t>
            </w:r>
          </w:p>
        </w:tc>
      </w:tr>
      <w:tr w:rsidR="00A7746A" w14:paraId="3FC54E0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C95BCF" w14:textId="77777777" w:rsidR="00A7746A" w:rsidRDefault="00A7746A">
            <w:pPr>
              <w:pStyle w:val="TAC"/>
              <w:keepNext w:val="0"/>
              <w:rPr>
                <w:lang w:eastAsia="ja-JP"/>
              </w:rPr>
            </w:pPr>
            <w:r>
              <w:rPr>
                <w:lang w:val="fi-FI" w:eastAsia="fi-FI"/>
              </w:rPr>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418E6" w14:textId="77777777" w:rsidR="00A7746A" w:rsidRDefault="00A7746A">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FCBFD68" w14:textId="77777777" w:rsidR="00A7746A" w:rsidRDefault="00A7746A">
            <w:pPr>
              <w:pStyle w:val="TAC"/>
              <w:keepNext w:val="0"/>
              <w:rPr>
                <w:lang w:val="fi-FI" w:eastAsia="fi-FI"/>
              </w:rPr>
            </w:pPr>
            <w:r>
              <w:rPr>
                <w:lang w:val="fi-FI" w:eastAsia="fi-FI"/>
              </w:rPr>
              <w:t>No</w:t>
            </w:r>
          </w:p>
        </w:tc>
      </w:tr>
      <w:tr w:rsidR="00A7746A" w14:paraId="3BE302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F504FAC" w14:textId="77777777" w:rsidR="00A7746A" w:rsidRDefault="00A7746A">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D3222" w14:textId="77777777" w:rsidR="00A7746A" w:rsidRDefault="00A7746A">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049021D" w14:textId="77777777" w:rsidR="00A7746A" w:rsidRDefault="00A7746A">
            <w:pPr>
              <w:pStyle w:val="TAC"/>
              <w:keepNext w:val="0"/>
              <w:rPr>
                <w:lang w:eastAsia="ja-JP"/>
              </w:rPr>
            </w:pPr>
            <w:r>
              <w:rPr>
                <w:lang w:val="fi-FI" w:eastAsia="fi-FI"/>
              </w:rPr>
              <w:t>No</w:t>
            </w:r>
          </w:p>
        </w:tc>
      </w:tr>
      <w:tr w:rsidR="00A7746A" w14:paraId="37A2B75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EE2EA8D" w14:textId="77777777" w:rsidR="00A7746A" w:rsidRDefault="00A7746A">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4CC9BD" w14:textId="77777777" w:rsidR="00A7746A" w:rsidRDefault="00A7746A">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41913" w14:textId="77777777" w:rsidR="00A7746A" w:rsidRDefault="00A7746A">
            <w:pPr>
              <w:pStyle w:val="TAC"/>
              <w:keepNext w:val="0"/>
              <w:rPr>
                <w:lang w:eastAsia="ja-JP"/>
              </w:rPr>
            </w:pPr>
            <w:r>
              <w:rPr>
                <w:lang w:val="fi-FI" w:eastAsia="fi-FI"/>
              </w:rPr>
              <w:t>No</w:t>
            </w:r>
          </w:p>
        </w:tc>
      </w:tr>
      <w:tr w:rsidR="00A7746A" w14:paraId="05C454C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601204" w14:textId="77777777" w:rsidR="00A7746A" w:rsidRDefault="00A7746A">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A01100" w14:textId="77777777" w:rsidR="00A7746A" w:rsidRDefault="00A7746A">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FB8F60E" w14:textId="77777777" w:rsidR="00A7746A" w:rsidRDefault="00A7746A">
            <w:pPr>
              <w:pStyle w:val="TAC"/>
              <w:keepNext w:val="0"/>
              <w:rPr>
                <w:lang w:val="fi-FI" w:eastAsia="fi-FI"/>
              </w:rPr>
            </w:pPr>
            <w:r>
              <w:rPr>
                <w:lang w:val="fi-FI" w:eastAsia="fi-FI"/>
              </w:rPr>
              <w:t>No</w:t>
            </w:r>
          </w:p>
        </w:tc>
      </w:tr>
      <w:tr w:rsidR="00A7746A" w14:paraId="7054A3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F3FF2C" w14:textId="77777777" w:rsidR="00A7746A" w:rsidRDefault="00A7746A">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912861" w14:textId="77777777" w:rsidR="00A7746A" w:rsidRDefault="00A7746A">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9C6F292" w14:textId="77777777" w:rsidR="00A7746A" w:rsidRDefault="00A7746A">
            <w:pPr>
              <w:pStyle w:val="TAC"/>
              <w:keepNext w:val="0"/>
              <w:rPr>
                <w:lang w:eastAsia="ja-JP"/>
              </w:rPr>
            </w:pPr>
            <w:r>
              <w:rPr>
                <w:lang w:val="fi-FI" w:eastAsia="fi-FI"/>
              </w:rPr>
              <w:t>No</w:t>
            </w:r>
          </w:p>
        </w:tc>
      </w:tr>
      <w:tr w:rsidR="00A7746A" w14:paraId="50F9B2E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FE40A4" w14:textId="77777777" w:rsidR="00A7746A" w:rsidRDefault="00A7746A">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02C758" w14:textId="77777777" w:rsidR="00A7746A" w:rsidRDefault="00A7746A">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646DF" w14:textId="77777777" w:rsidR="00A7746A" w:rsidRDefault="00A7746A">
            <w:pPr>
              <w:pStyle w:val="TAC"/>
              <w:keepNext w:val="0"/>
              <w:rPr>
                <w:lang w:eastAsia="ja-JP"/>
              </w:rPr>
            </w:pPr>
            <w:r>
              <w:rPr>
                <w:lang w:val="fi-FI" w:eastAsia="fi-FI"/>
              </w:rPr>
              <w:t>No</w:t>
            </w:r>
          </w:p>
        </w:tc>
      </w:tr>
      <w:tr w:rsidR="00A7746A" w14:paraId="7205E00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5206BE" w14:textId="77777777" w:rsidR="00A7746A" w:rsidRDefault="00A7746A">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D955ED" w14:textId="77777777" w:rsidR="00A7746A" w:rsidRDefault="00A7746A">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3C25A10" w14:textId="77777777" w:rsidR="00A7746A" w:rsidRDefault="00A7746A">
            <w:pPr>
              <w:pStyle w:val="TAC"/>
              <w:keepNext w:val="0"/>
              <w:rPr>
                <w:lang w:eastAsia="ja-JP"/>
              </w:rPr>
            </w:pPr>
            <w:r>
              <w:rPr>
                <w:lang w:val="fi-FI" w:eastAsia="fi-FI"/>
              </w:rPr>
              <w:t>No</w:t>
            </w:r>
          </w:p>
        </w:tc>
      </w:tr>
      <w:tr w:rsidR="00A7746A" w14:paraId="7E4235C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70E3BB" w14:textId="77777777" w:rsidR="00A7746A" w:rsidRDefault="00A7746A">
            <w:pPr>
              <w:pStyle w:val="TAC"/>
              <w:keepNext w:val="0"/>
              <w:rPr>
                <w:lang w:val="en-US" w:eastAsia="fi-FI"/>
              </w:rPr>
            </w:pPr>
            <w:r>
              <w:rPr>
                <w:lang w:val="en-US" w:eastAsia="fi-FI"/>
              </w:rPr>
              <w:t>DC_19A_n77A</w:t>
            </w:r>
            <w:r>
              <w:rPr>
                <w:vertAlign w:val="superscript"/>
                <w:lang w:val="en-US" w:eastAsia="fi-FI"/>
              </w:rPr>
              <w:t>7</w:t>
            </w:r>
          </w:p>
          <w:p w14:paraId="13DD5FC4" w14:textId="77777777" w:rsidR="00A7746A" w:rsidRDefault="00A7746A">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AFAC15" w14:textId="77777777" w:rsidR="00A7746A" w:rsidRDefault="00A7746A">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697F37" w14:textId="77777777" w:rsidR="00A7746A" w:rsidRDefault="00A7746A">
            <w:pPr>
              <w:pStyle w:val="TAC"/>
              <w:keepNext w:val="0"/>
              <w:rPr>
                <w:lang w:val="fi-FI" w:eastAsia="fi-FI"/>
              </w:rPr>
            </w:pPr>
            <w:r>
              <w:rPr>
                <w:lang w:val="fi-FI" w:eastAsia="fi-FI"/>
              </w:rPr>
              <w:t>No</w:t>
            </w:r>
          </w:p>
        </w:tc>
      </w:tr>
      <w:tr w:rsidR="00A7746A" w14:paraId="41292EA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16C4A0" w14:textId="77777777" w:rsidR="00A7746A" w:rsidRDefault="00A7746A">
            <w:pPr>
              <w:pStyle w:val="TAC"/>
              <w:keepNext w:val="0"/>
              <w:rPr>
                <w:lang w:val="en-US" w:eastAsia="fi-FI"/>
              </w:rPr>
            </w:pPr>
            <w:r>
              <w:rPr>
                <w:lang w:val="en-US" w:eastAsia="fi-FI"/>
              </w:rPr>
              <w:t>DC_19A_n78A</w:t>
            </w:r>
            <w:r>
              <w:rPr>
                <w:vertAlign w:val="superscript"/>
                <w:lang w:val="en-US" w:eastAsia="fi-FI"/>
              </w:rPr>
              <w:t>7</w:t>
            </w:r>
          </w:p>
          <w:p w14:paraId="7D820F27" w14:textId="77777777" w:rsidR="00A7746A" w:rsidRDefault="00A7746A">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8C53FE" w14:textId="77777777" w:rsidR="00A7746A" w:rsidRDefault="00A7746A">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7EDE75" w14:textId="77777777" w:rsidR="00A7746A" w:rsidRDefault="00A7746A">
            <w:pPr>
              <w:pStyle w:val="TAC"/>
              <w:keepNext w:val="0"/>
              <w:rPr>
                <w:lang w:val="fi-FI" w:eastAsia="fi-FI"/>
              </w:rPr>
            </w:pPr>
            <w:r>
              <w:rPr>
                <w:lang w:val="fi-FI" w:eastAsia="fi-FI"/>
              </w:rPr>
              <w:t>No</w:t>
            </w:r>
          </w:p>
        </w:tc>
      </w:tr>
      <w:tr w:rsidR="00A7746A" w14:paraId="572A6A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EED318" w14:textId="77777777" w:rsidR="00A7746A" w:rsidRDefault="00A7746A">
            <w:pPr>
              <w:pStyle w:val="TAC"/>
              <w:keepNext w:val="0"/>
              <w:rPr>
                <w:lang w:val="en-US" w:eastAsia="fi-FI"/>
              </w:rPr>
            </w:pPr>
            <w:r>
              <w:rPr>
                <w:lang w:val="en-US" w:eastAsia="fi-FI"/>
              </w:rPr>
              <w:t>DC_19A_n79A</w:t>
            </w:r>
            <w:r>
              <w:rPr>
                <w:vertAlign w:val="superscript"/>
                <w:lang w:val="en-US" w:eastAsia="fi-FI"/>
              </w:rPr>
              <w:t>7</w:t>
            </w:r>
          </w:p>
          <w:p w14:paraId="5C251C2E" w14:textId="77777777" w:rsidR="00A7746A" w:rsidRDefault="00A7746A">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B6F019" w14:textId="77777777" w:rsidR="00A7746A" w:rsidRDefault="00A7746A">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25AB54" w14:textId="77777777" w:rsidR="00A7746A" w:rsidRDefault="00A7746A">
            <w:pPr>
              <w:pStyle w:val="TAC"/>
              <w:keepNext w:val="0"/>
              <w:rPr>
                <w:lang w:val="fi-FI" w:eastAsia="fi-FI"/>
              </w:rPr>
            </w:pPr>
            <w:r>
              <w:rPr>
                <w:lang w:val="fi-FI" w:eastAsia="fi-FI"/>
              </w:rPr>
              <w:t>No</w:t>
            </w:r>
          </w:p>
        </w:tc>
      </w:tr>
      <w:tr w:rsidR="00A7746A" w14:paraId="0BF407F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44275D" w14:textId="77777777" w:rsidR="00A7746A" w:rsidRDefault="00A7746A">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A6DF1E" w14:textId="77777777" w:rsidR="00A7746A" w:rsidRDefault="00A7746A">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CA74E9" w14:textId="77777777" w:rsidR="00A7746A" w:rsidRDefault="00A7746A">
            <w:pPr>
              <w:pStyle w:val="TAC"/>
              <w:keepNext w:val="0"/>
              <w:rPr>
                <w:lang w:val="fi-FI" w:eastAsia="fi-FI"/>
              </w:rPr>
            </w:pPr>
            <w:r>
              <w:t>No</w:t>
            </w:r>
          </w:p>
        </w:tc>
      </w:tr>
      <w:tr w:rsidR="00A7746A" w14:paraId="526056E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BE1F867" w14:textId="77777777" w:rsidR="00A7746A" w:rsidRDefault="00A7746A">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35C51" w14:textId="77777777" w:rsidR="00A7746A" w:rsidRDefault="00A7746A">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6F93B2E" w14:textId="77777777" w:rsidR="00A7746A" w:rsidRDefault="00A7746A">
            <w:pPr>
              <w:pStyle w:val="TAC"/>
              <w:keepNext w:val="0"/>
              <w:rPr>
                <w:lang w:val="fi-FI" w:eastAsia="fi-FI"/>
              </w:rPr>
            </w:pPr>
            <w:r>
              <w:t>No</w:t>
            </w:r>
          </w:p>
        </w:tc>
      </w:tr>
      <w:tr w:rsidR="00A7746A" w14:paraId="1169EDB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4F30495" w14:textId="77777777" w:rsidR="00A7746A" w:rsidRDefault="00A7746A">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039D1A" w14:textId="77777777" w:rsidR="00A7746A" w:rsidRDefault="00A7746A">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EA12C" w14:textId="77777777" w:rsidR="00A7746A" w:rsidRDefault="00A7746A">
            <w:pPr>
              <w:pStyle w:val="TAC"/>
              <w:keepNext w:val="0"/>
              <w:rPr>
                <w:lang w:val="fi-FI" w:eastAsia="fi-FI"/>
              </w:rPr>
            </w:pPr>
            <w:r>
              <w:rPr>
                <w:lang w:val="fi-FI" w:eastAsia="ja-JP"/>
              </w:rPr>
              <w:t>DC_20_n8</w:t>
            </w:r>
          </w:p>
        </w:tc>
      </w:tr>
      <w:tr w:rsidR="00A7746A" w14:paraId="1F5A8F6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D0C844" w14:textId="77777777" w:rsidR="00A7746A" w:rsidRDefault="00A7746A">
            <w:pPr>
              <w:pStyle w:val="TAC"/>
              <w:keepNext w:val="0"/>
              <w:rPr>
                <w:lang w:val="fi-FI" w:eastAsia="fi-FI"/>
              </w:rPr>
            </w:pPr>
            <w:r>
              <w:rPr>
                <w:noProof/>
                <w:lang w:eastAsia="ja-JP"/>
              </w:rPr>
              <w:t>DC_20A_n28A</w:t>
            </w:r>
            <w:r>
              <w:rPr>
                <w:noProof/>
                <w:vertAlign w:val="superscript"/>
                <w:lang w:eastAsia="ja-JP"/>
              </w:rPr>
              <w:t>8,10,11</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FA32F" w14:textId="77777777" w:rsidR="00A7746A" w:rsidRDefault="00A7746A">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440AAD" w14:textId="77777777" w:rsidR="00A7746A" w:rsidRDefault="00A7746A">
            <w:pPr>
              <w:pStyle w:val="TAC"/>
              <w:keepNext w:val="0"/>
              <w:rPr>
                <w:lang w:val="fi-FI" w:eastAsia="fi-FI"/>
              </w:rPr>
            </w:pPr>
            <w:r>
              <w:rPr>
                <w:lang w:val="fi-FI" w:eastAsia="ja-JP"/>
              </w:rPr>
              <w:t>No</w:t>
            </w:r>
          </w:p>
        </w:tc>
      </w:tr>
      <w:tr w:rsidR="00A7746A" w14:paraId="6A1B47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03D16BF" w14:textId="77777777" w:rsidR="00A7746A" w:rsidRDefault="00A7746A">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8888" w14:textId="77777777" w:rsidR="00A7746A" w:rsidRDefault="00A7746A">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8C005" w14:textId="77777777" w:rsidR="00A7746A" w:rsidRDefault="00A7746A">
            <w:pPr>
              <w:pStyle w:val="TAC"/>
              <w:keepNext w:val="0"/>
              <w:rPr>
                <w:lang w:val="fi-FI" w:eastAsia="ja-JP"/>
              </w:rPr>
            </w:pPr>
            <w:r>
              <w:rPr>
                <w:rFonts w:eastAsia="Yu Mincho"/>
                <w:lang w:val="fi-FI" w:eastAsia="ja-JP"/>
              </w:rPr>
              <w:t>No</w:t>
            </w:r>
          </w:p>
        </w:tc>
      </w:tr>
      <w:tr w:rsidR="00A7746A" w14:paraId="6E748DC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A4F23A" w14:textId="77777777" w:rsidR="00A7746A" w:rsidRDefault="00A7746A">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ED5B95" w14:textId="77777777" w:rsidR="00A7746A" w:rsidRDefault="00A7746A">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1DF4C08" w14:textId="77777777" w:rsidR="00A7746A" w:rsidRDefault="00A7746A">
            <w:pPr>
              <w:pStyle w:val="TAC"/>
              <w:keepNext w:val="0"/>
              <w:rPr>
                <w:lang w:val="fi-FI" w:eastAsia="fi-FI"/>
              </w:rPr>
            </w:pPr>
            <w:r>
              <w:rPr>
                <w:rFonts w:eastAsia="Yu Mincho"/>
                <w:lang w:val="fi-FI" w:eastAsia="ja-JP"/>
              </w:rPr>
              <w:t>No</w:t>
            </w:r>
          </w:p>
        </w:tc>
      </w:tr>
      <w:tr w:rsidR="00A7746A" w14:paraId="775F751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6FA79F" w14:textId="77777777" w:rsidR="00A7746A" w:rsidRDefault="00A7746A">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7E3C47" w14:textId="77777777" w:rsidR="00A7746A" w:rsidRDefault="00A7746A">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BDB4E81" w14:textId="77777777" w:rsidR="00A7746A" w:rsidRDefault="00A7746A">
            <w:pPr>
              <w:pStyle w:val="TAC"/>
              <w:keepNext w:val="0"/>
              <w:rPr>
                <w:lang w:val="fi-FI" w:eastAsia="fi-FI"/>
              </w:rPr>
            </w:pPr>
            <w:r>
              <w:rPr>
                <w:rFonts w:eastAsia="Yu Mincho"/>
                <w:lang w:val="fi-FI" w:eastAsia="ja-JP"/>
              </w:rPr>
              <w:t>No</w:t>
            </w:r>
          </w:p>
        </w:tc>
      </w:tr>
      <w:tr w:rsidR="00A7746A" w14:paraId="20185A8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1CD9F7" w14:textId="77777777" w:rsidR="00A7746A" w:rsidRDefault="00A7746A">
            <w:pPr>
              <w:pStyle w:val="TAC"/>
              <w:keepNext w:val="0"/>
              <w:rPr>
                <w:lang w:val="en-US" w:eastAsia="fi-FI"/>
              </w:rPr>
            </w:pPr>
            <w:r>
              <w:rPr>
                <w:lang w:val="en-US" w:eastAsia="fi-FI"/>
              </w:rPr>
              <w:t>DC_21A_n77A</w:t>
            </w:r>
            <w:r>
              <w:rPr>
                <w:vertAlign w:val="superscript"/>
                <w:lang w:val="en-US" w:eastAsia="fi-FI"/>
              </w:rPr>
              <w:t>7</w:t>
            </w:r>
          </w:p>
          <w:p w14:paraId="01E29919" w14:textId="77777777" w:rsidR="00A7746A" w:rsidRDefault="00A7746A">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808AE" w14:textId="77777777" w:rsidR="00A7746A" w:rsidRDefault="00A7746A">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E11E8AF" w14:textId="77777777" w:rsidR="00A7746A" w:rsidRDefault="00A7746A">
            <w:pPr>
              <w:pStyle w:val="TAC"/>
              <w:keepNext w:val="0"/>
              <w:rPr>
                <w:lang w:val="fi-FI" w:eastAsia="fi-FI"/>
              </w:rPr>
            </w:pPr>
            <w:r>
              <w:rPr>
                <w:lang w:val="fi-FI" w:eastAsia="fi-FI"/>
              </w:rPr>
              <w:t>No</w:t>
            </w:r>
          </w:p>
        </w:tc>
      </w:tr>
      <w:tr w:rsidR="00A7746A" w14:paraId="1E4B4B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5544BB" w14:textId="77777777" w:rsidR="00A7746A" w:rsidRDefault="00A7746A">
            <w:pPr>
              <w:pStyle w:val="TAC"/>
              <w:keepNext w:val="0"/>
              <w:rPr>
                <w:lang w:val="en-US" w:eastAsia="fi-FI"/>
              </w:rPr>
            </w:pPr>
            <w:r>
              <w:rPr>
                <w:lang w:val="en-US" w:eastAsia="fi-FI"/>
              </w:rPr>
              <w:t>DC_21A_n78A</w:t>
            </w:r>
            <w:r>
              <w:rPr>
                <w:vertAlign w:val="superscript"/>
                <w:lang w:val="en-US" w:eastAsia="fi-FI"/>
              </w:rPr>
              <w:t>7</w:t>
            </w:r>
          </w:p>
          <w:p w14:paraId="1F3A9E6A" w14:textId="77777777" w:rsidR="00A7746A" w:rsidRDefault="00A7746A">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DC123D" w14:textId="77777777" w:rsidR="00A7746A" w:rsidRDefault="00A7746A">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B47DCF" w14:textId="77777777" w:rsidR="00A7746A" w:rsidRDefault="00A7746A">
            <w:pPr>
              <w:pStyle w:val="TAC"/>
              <w:keepNext w:val="0"/>
              <w:rPr>
                <w:lang w:val="fi-FI" w:eastAsia="fi-FI"/>
              </w:rPr>
            </w:pPr>
            <w:r>
              <w:rPr>
                <w:lang w:val="fi-FI" w:eastAsia="fi-FI"/>
              </w:rPr>
              <w:t>No</w:t>
            </w:r>
          </w:p>
        </w:tc>
      </w:tr>
      <w:tr w:rsidR="00A7746A" w14:paraId="5BEE3B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99313BE" w14:textId="77777777" w:rsidR="00A7746A" w:rsidRDefault="00A7746A">
            <w:pPr>
              <w:pStyle w:val="TAC"/>
              <w:keepNext w:val="0"/>
              <w:rPr>
                <w:lang w:val="en-US" w:eastAsia="fi-FI"/>
              </w:rPr>
            </w:pPr>
            <w:r>
              <w:rPr>
                <w:lang w:val="en-US" w:eastAsia="fi-FI"/>
              </w:rPr>
              <w:t>DC_21A_n79A</w:t>
            </w:r>
            <w:r>
              <w:rPr>
                <w:vertAlign w:val="superscript"/>
                <w:lang w:val="en-US" w:eastAsia="fi-FI"/>
              </w:rPr>
              <w:t>7</w:t>
            </w:r>
          </w:p>
          <w:p w14:paraId="2A694807" w14:textId="77777777" w:rsidR="00A7746A" w:rsidRDefault="00A7746A">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FCEC84" w14:textId="77777777" w:rsidR="00A7746A" w:rsidRDefault="00A7746A">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0A51BB" w14:textId="77777777" w:rsidR="00A7746A" w:rsidRDefault="00A7746A">
            <w:pPr>
              <w:pStyle w:val="TAC"/>
              <w:keepNext w:val="0"/>
              <w:rPr>
                <w:lang w:val="fi-FI" w:eastAsia="fi-FI"/>
              </w:rPr>
            </w:pPr>
            <w:r>
              <w:rPr>
                <w:lang w:val="fi-FI" w:eastAsia="fi-FI"/>
              </w:rPr>
              <w:t>No</w:t>
            </w:r>
          </w:p>
        </w:tc>
      </w:tr>
      <w:tr w:rsidR="00A7746A" w14:paraId="0B7FC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6377DD" w14:textId="77777777" w:rsidR="00A7746A" w:rsidRDefault="00A7746A">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FA37EB" w14:textId="77777777" w:rsidR="00A7746A" w:rsidRDefault="00A7746A">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9401C05" w14:textId="77777777" w:rsidR="00A7746A" w:rsidRDefault="00A7746A">
            <w:pPr>
              <w:pStyle w:val="TAC"/>
              <w:keepNext w:val="0"/>
              <w:rPr>
                <w:lang w:val="fi-FI" w:eastAsia="fi-FI"/>
              </w:rPr>
            </w:pPr>
            <w:r>
              <w:rPr>
                <w:lang w:val="fi-FI" w:eastAsia="fi-FI"/>
              </w:rPr>
              <w:t>No</w:t>
            </w:r>
          </w:p>
        </w:tc>
      </w:tr>
      <w:tr w:rsidR="00A7746A" w14:paraId="359C106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0754834" w14:textId="77777777" w:rsidR="00A7746A" w:rsidRDefault="00A7746A">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5FC370" w14:textId="77777777" w:rsidR="00A7746A" w:rsidRDefault="00A7746A">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D983A4" w14:textId="77777777" w:rsidR="00A7746A" w:rsidRDefault="00A7746A">
            <w:pPr>
              <w:pStyle w:val="TAC"/>
              <w:keepNext w:val="0"/>
              <w:rPr>
                <w:lang w:val="fi-FI" w:eastAsia="fi-FI"/>
              </w:rPr>
            </w:pPr>
            <w:r>
              <w:rPr>
                <w:lang w:val="en-US" w:eastAsia="zh-TW"/>
              </w:rPr>
              <w:t>No</w:t>
            </w:r>
          </w:p>
        </w:tc>
      </w:tr>
      <w:tr w:rsidR="00A7746A" w14:paraId="1D2DE2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2E39ED" w14:textId="77777777" w:rsidR="00A7746A" w:rsidRDefault="00A7746A">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711243" w14:textId="77777777" w:rsidR="00A7746A" w:rsidRDefault="00A7746A">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D67405" w14:textId="77777777" w:rsidR="00A7746A" w:rsidRDefault="00A7746A">
            <w:pPr>
              <w:pStyle w:val="TAC"/>
              <w:keepNext w:val="0"/>
              <w:rPr>
                <w:lang w:val="fi-FI" w:eastAsia="fi-FI"/>
              </w:rPr>
            </w:pPr>
            <w:r>
              <w:rPr>
                <w:lang w:val="fi-FI" w:eastAsia="fi-FI"/>
              </w:rPr>
              <w:t>No</w:t>
            </w:r>
          </w:p>
        </w:tc>
      </w:tr>
      <w:tr w:rsidR="00A7746A" w14:paraId="562347D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452286A" w14:textId="77777777" w:rsidR="00A7746A" w:rsidRDefault="00A7746A">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EE50C13" w14:textId="77777777" w:rsidR="00A7746A" w:rsidRDefault="00A7746A">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0D1D21" w14:textId="77777777" w:rsidR="00A7746A" w:rsidRDefault="00A7746A">
            <w:pPr>
              <w:pStyle w:val="TAC"/>
              <w:keepNext w:val="0"/>
              <w:rPr>
                <w:lang w:val="fi-FI" w:eastAsia="fi-FI"/>
              </w:rPr>
            </w:pPr>
            <w:r>
              <w:rPr>
                <w:lang w:eastAsia="ja-JP"/>
              </w:rPr>
              <w:t>No</w:t>
            </w:r>
          </w:p>
        </w:tc>
      </w:tr>
      <w:tr w:rsidR="00A7746A" w14:paraId="141C510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288D110" w14:textId="77777777" w:rsidR="00A7746A" w:rsidRDefault="00A7746A">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C91C3D" w14:textId="77777777" w:rsidR="00A7746A" w:rsidRDefault="00A7746A">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F4D50AA" w14:textId="77777777" w:rsidR="00A7746A" w:rsidRDefault="00A7746A">
            <w:pPr>
              <w:pStyle w:val="TAC"/>
              <w:keepNext w:val="0"/>
              <w:rPr>
                <w:lang w:val="fi-FI" w:eastAsia="fi-FI"/>
              </w:rPr>
            </w:pPr>
            <w:r>
              <w:rPr>
                <w:lang w:eastAsia="ja-JP"/>
              </w:rPr>
              <w:t>No</w:t>
            </w:r>
          </w:p>
        </w:tc>
      </w:tr>
      <w:tr w:rsidR="00A7746A" w14:paraId="23638A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D5CD654" w14:textId="77777777" w:rsidR="00A7746A" w:rsidRDefault="00A7746A">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97201F" w14:textId="77777777" w:rsidR="00A7746A" w:rsidRDefault="00A7746A">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9B8034D" w14:textId="77777777" w:rsidR="00A7746A" w:rsidRDefault="00A7746A">
            <w:pPr>
              <w:pStyle w:val="TAC"/>
              <w:keepNext w:val="0"/>
              <w:rPr>
                <w:lang w:val="fi-FI" w:eastAsia="fi-FI"/>
              </w:rPr>
            </w:pPr>
            <w:r>
              <w:rPr>
                <w:lang w:eastAsia="ja-JP"/>
              </w:rPr>
              <w:t>No</w:t>
            </w:r>
          </w:p>
        </w:tc>
      </w:tr>
      <w:tr w:rsidR="00A7746A" w14:paraId="186D31F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B5B4ED" w14:textId="77777777" w:rsidR="00A7746A" w:rsidRDefault="00A7746A">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ACBC1" w14:textId="77777777" w:rsidR="00A7746A" w:rsidRDefault="00A7746A">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774EB" w14:textId="77777777" w:rsidR="00A7746A" w:rsidRDefault="00A7746A">
            <w:pPr>
              <w:pStyle w:val="TAC"/>
              <w:keepNext w:val="0"/>
              <w:rPr>
                <w:lang w:eastAsia="ja-JP"/>
              </w:rPr>
            </w:pPr>
            <w:r>
              <w:rPr>
                <w:lang w:val="en-US" w:eastAsia="zh-TW"/>
              </w:rPr>
              <w:t>No</w:t>
            </w:r>
          </w:p>
        </w:tc>
      </w:tr>
      <w:tr w:rsidR="00A7746A" w14:paraId="36A14C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0238FDA" w14:textId="77777777" w:rsidR="00A7746A" w:rsidRDefault="00A7746A">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5268F9" w14:textId="77777777" w:rsidR="00A7746A" w:rsidRDefault="00A7746A">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91FCEF" w14:textId="77777777" w:rsidR="00A7746A" w:rsidRDefault="00A7746A">
            <w:pPr>
              <w:pStyle w:val="TAC"/>
              <w:keepNext w:val="0"/>
              <w:rPr>
                <w:lang w:eastAsia="ja-JP"/>
              </w:rPr>
            </w:pPr>
            <w:r>
              <w:rPr>
                <w:lang w:eastAsia="ja-JP"/>
              </w:rPr>
              <w:t>No</w:t>
            </w:r>
          </w:p>
        </w:tc>
      </w:tr>
      <w:tr w:rsidR="00A7746A" w14:paraId="61CA321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10A305" w14:textId="77777777" w:rsidR="00A7746A" w:rsidRDefault="00A7746A">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AD3E1" w14:textId="77777777" w:rsidR="00A7746A" w:rsidRDefault="00A7746A">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AF2925" w14:textId="77777777" w:rsidR="00A7746A" w:rsidRDefault="00A7746A">
            <w:pPr>
              <w:pStyle w:val="TAC"/>
              <w:keepNext w:val="0"/>
              <w:rPr>
                <w:lang w:eastAsia="ja-JP"/>
              </w:rPr>
            </w:pPr>
            <w:r>
              <w:rPr>
                <w:lang w:val="en-US" w:eastAsia="zh-TW"/>
              </w:rPr>
              <w:t>No</w:t>
            </w:r>
          </w:p>
        </w:tc>
      </w:tr>
      <w:tr w:rsidR="00A7746A" w14:paraId="2A6E2F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F0079A"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606CB9"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37BD83" w14:textId="77777777" w:rsidR="00A7746A" w:rsidRDefault="00A7746A">
            <w:pPr>
              <w:pStyle w:val="TAC"/>
              <w:keepNext w:val="0"/>
              <w:rPr>
                <w:lang w:eastAsia="ja-JP"/>
              </w:rPr>
            </w:pPr>
            <w:r>
              <w:rPr>
                <w:lang w:eastAsia="ja-JP"/>
              </w:rPr>
              <w:t>No</w:t>
            </w:r>
          </w:p>
        </w:tc>
      </w:tr>
      <w:tr w:rsidR="00A7746A" w14:paraId="6AC24B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192EE1"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285763"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AD4F26" w14:textId="77777777" w:rsidR="00A7746A" w:rsidRDefault="00A7746A">
            <w:pPr>
              <w:pStyle w:val="TAC"/>
              <w:keepNext w:val="0"/>
              <w:rPr>
                <w:lang w:eastAsia="ja-JP"/>
              </w:rPr>
            </w:pPr>
            <w:r>
              <w:rPr>
                <w:lang w:eastAsia="ja-JP"/>
              </w:rPr>
              <w:t>No</w:t>
            </w:r>
          </w:p>
        </w:tc>
      </w:tr>
      <w:tr w:rsidR="00A7746A" w14:paraId="7C403F5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C45C46" w14:textId="77777777" w:rsidR="00A7746A" w:rsidRDefault="00A7746A">
            <w:pPr>
              <w:pStyle w:val="TAC"/>
              <w:keepNext w:val="0"/>
              <w:rPr>
                <w:lang w:val="en-US" w:eastAsia="fi-FI"/>
              </w:rPr>
            </w:pPr>
            <w:r>
              <w:rPr>
                <w:lang w:val="en-US" w:eastAsia="fi-FI"/>
              </w:rPr>
              <w:t>DC_28A_n77A</w:t>
            </w:r>
            <w:r>
              <w:rPr>
                <w:vertAlign w:val="superscript"/>
                <w:lang w:val="en-US" w:eastAsia="fi-FI"/>
              </w:rPr>
              <w:t>7</w:t>
            </w:r>
          </w:p>
          <w:p w14:paraId="1A14CD63" w14:textId="77777777" w:rsidR="00A7746A" w:rsidRDefault="00A7746A">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180E48" w14:textId="77777777" w:rsidR="00A7746A" w:rsidRDefault="00A7746A">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E8A64A" w14:textId="77777777" w:rsidR="00A7746A" w:rsidRDefault="00A7746A">
            <w:pPr>
              <w:pStyle w:val="TAC"/>
              <w:keepNext w:val="0"/>
              <w:rPr>
                <w:lang w:val="fi-FI" w:eastAsia="fi-FI"/>
              </w:rPr>
            </w:pPr>
            <w:r>
              <w:rPr>
                <w:lang w:val="fi-FI" w:eastAsia="fi-FI"/>
              </w:rPr>
              <w:t>No</w:t>
            </w:r>
          </w:p>
        </w:tc>
      </w:tr>
      <w:tr w:rsidR="00A7746A" w14:paraId="776E9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CA0FD8" w14:textId="77777777" w:rsidR="00A7746A" w:rsidRDefault="00A7746A">
            <w:pPr>
              <w:pStyle w:val="TAC"/>
              <w:keepNext w:val="0"/>
              <w:rPr>
                <w:lang w:val="en-US" w:eastAsia="fi-FI"/>
              </w:rPr>
            </w:pPr>
            <w:r>
              <w:rPr>
                <w:lang w:val="en-US" w:eastAsia="fi-FI"/>
              </w:rPr>
              <w:t>DC_28A_n78A</w:t>
            </w:r>
            <w:r>
              <w:rPr>
                <w:vertAlign w:val="superscript"/>
                <w:lang w:val="en-US" w:eastAsia="fi-FI"/>
              </w:rPr>
              <w:t>7</w:t>
            </w:r>
          </w:p>
          <w:p w14:paraId="2DCEB068" w14:textId="77777777" w:rsidR="00A7746A" w:rsidRDefault="00A7746A">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23E93" w14:textId="77777777" w:rsidR="00A7746A" w:rsidRDefault="00A7746A">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7378178" w14:textId="77777777" w:rsidR="00A7746A" w:rsidRDefault="00A7746A">
            <w:pPr>
              <w:pStyle w:val="TAC"/>
              <w:keepNext w:val="0"/>
              <w:rPr>
                <w:lang w:val="fi-FI" w:eastAsia="fi-FI"/>
              </w:rPr>
            </w:pPr>
            <w:r>
              <w:rPr>
                <w:lang w:val="fi-FI" w:eastAsia="fi-FI"/>
              </w:rPr>
              <w:t>No</w:t>
            </w:r>
          </w:p>
        </w:tc>
      </w:tr>
      <w:tr w:rsidR="00A7746A" w14:paraId="7E1976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170827" w14:textId="77777777" w:rsidR="00A7746A" w:rsidRDefault="00A7746A">
            <w:pPr>
              <w:pStyle w:val="TAC"/>
              <w:keepNext w:val="0"/>
              <w:rPr>
                <w:lang w:val="en-US" w:eastAsia="fi-FI"/>
              </w:rPr>
            </w:pPr>
            <w:r>
              <w:rPr>
                <w:lang w:val="en-US" w:eastAsia="fi-FI"/>
              </w:rPr>
              <w:t>DC_28A_n79A</w:t>
            </w:r>
            <w:r>
              <w:rPr>
                <w:vertAlign w:val="superscript"/>
                <w:lang w:val="en-US" w:eastAsia="fi-FI"/>
              </w:rPr>
              <w:t>7</w:t>
            </w:r>
          </w:p>
          <w:p w14:paraId="33A0C0AC" w14:textId="77777777" w:rsidR="00A7746A" w:rsidRDefault="00A7746A">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0C4DAB" w14:textId="77777777" w:rsidR="00A7746A" w:rsidRDefault="00A7746A">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0C6207" w14:textId="77777777" w:rsidR="00A7746A" w:rsidRDefault="00A7746A">
            <w:pPr>
              <w:pStyle w:val="TAC"/>
              <w:keepNext w:val="0"/>
              <w:rPr>
                <w:lang w:val="fi-FI" w:eastAsia="fi-FI"/>
              </w:rPr>
            </w:pPr>
            <w:r>
              <w:rPr>
                <w:lang w:val="fi-FI" w:eastAsia="fi-FI"/>
              </w:rPr>
              <w:t>No</w:t>
            </w:r>
          </w:p>
        </w:tc>
      </w:tr>
      <w:tr w:rsidR="00A7746A" w14:paraId="328263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DAF2BC" w14:textId="77777777" w:rsidR="00A7746A" w:rsidRDefault="00A7746A">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9EDCA8" w14:textId="77777777" w:rsidR="00A7746A" w:rsidRDefault="00A7746A">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83E202" w14:textId="77777777" w:rsidR="00A7746A" w:rsidRDefault="00A7746A">
            <w:pPr>
              <w:pStyle w:val="TAC"/>
              <w:keepNext w:val="0"/>
              <w:rPr>
                <w:lang w:val="fi-FI" w:eastAsia="fi-FI"/>
              </w:rPr>
            </w:pPr>
            <w:r>
              <w:rPr>
                <w:lang w:val="en-US" w:eastAsia="zh-TW"/>
              </w:rPr>
              <w:t>No</w:t>
            </w:r>
          </w:p>
        </w:tc>
      </w:tr>
      <w:tr w:rsidR="00A7746A" w14:paraId="6290C3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3ACF90" w14:textId="77777777" w:rsidR="00A7746A" w:rsidRDefault="00A7746A">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39B456" w14:textId="77777777" w:rsidR="00A7746A" w:rsidRDefault="00A7746A">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C805BC" w14:textId="77777777" w:rsidR="00A7746A" w:rsidRDefault="00A7746A">
            <w:pPr>
              <w:pStyle w:val="TAC"/>
              <w:keepNext w:val="0"/>
              <w:rPr>
                <w:lang w:val="fi-FI" w:eastAsia="fi-FI"/>
              </w:rPr>
            </w:pPr>
            <w:r>
              <w:rPr>
                <w:rFonts w:eastAsia="Yu Mincho"/>
                <w:lang w:val="fi-FI" w:eastAsia="ja-JP"/>
              </w:rPr>
              <w:t>No</w:t>
            </w:r>
          </w:p>
        </w:tc>
      </w:tr>
      <w:tr w:rsidR="00A7746A" w14:paraId="54669C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A90D45" w14:textId="77777777" w:rsidR="00A7746A" w:rsidRDefault="00A7746A">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6EEEFF" w14:textId="77777777" w:rsidR="00A7746A" w:rsidRDefault="00A7746A">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0D3B22A" w14:textId="77777777" w:rsidR="00A7746A" w:rsidRDefault="00A7746A">
            <w:pPr>
              <w:pStyle w:val="TAC"/>
              <w:keepNext w:val="0"/>
              <w:rPr>
                <w:lang w:val="fi-FI" w:eastAsia="fi-FI"/>
              </w:rPr>
            </w:pPr>
            <w:r>
              <w:rPr>
                <w:rFonts w:eastAsia="Yu Mincho"/>
                <w:lang w:val="fi-FI" w:eastAsia="ja-JP"/>
              </w:rPr>
              <w:t>No</w:t>
            </w:r>
          </w:p>
        </w:tc>
      </w:tr>
      <w:tr w:rsidR="00A7746A" w14:paraId="2F1C222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981AA9" w14:textId="77777777" w:rsidR="00A7746A" w:rsidRDefault="00A7746A">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43B172"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FB1332" w14:textId="77777777" w:rsidR="00A7746A" w:rsidRDefault="00A7746A">
            <w:pPr>
              <w:pStyle w:val="TAC"/>
              <w:keepNext w:val="0"/>
              <w:rPr>
                <w:lang w:val="fi-FI" w:eastAsia="fi-FI"/>
              </w:rPr>
            </w:pPr>
            <w:r>
              <w:rPr>
                <w:lang w:val="fi-FI" w:eastAsia="fi-FI"/>
              </w:rPr>
              <w:t>No</w:t>
            </w:r>
          </w:p>
        </w:tc>
      </w:tr>
      <w:tr w:rsidR="00A7746A" w14:paraId="261603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572CD3" w14:textId="77777777" w:rsidR="00A7746A" w:rsidRDefault="00A7746A">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14:paraId="5C5F81C1" w14:textId="77777777" w:rsidR="00A7746A" w:rsidRDefault="00A7746A">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701A08E" w14:textId="77777777" w:rsidR="00A7746A" w:rsidRDefault="00A7746A">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14:paraId="74794073" w14:textId="77777777" w:rsidR="00A7746A" w:rsidRDefault="00A7746A">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AA65F3" w14:textId="77777777" w:rsidR="00A7746A" w:rsidRDefault="00A7746A">
            <w:pPr>
              <w:pStyle w:val="TAC"/>
              <w:keepNext w:val="0"/>
              <w:rPr>
                <w:lang w:val="fi-FI" w:eastAsia="fi-FI"/>
              </w:rPr>
            </w:pPr>
            <w:r>
              <w:rPr>
                <w:lang w:val="en-US" w:eastAsia="zh-TW"/>
              </w:rPr>
              <w:t>No</w:t>
            </w:r>
          </w:p>
        </w:tc>
      </w:tr>
      <w:tr w:rsidR="00A7746A" w14:paraId="3107114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A277F7" w14:textId="77777777" w:rsidR="00A7746A" w:rsidRDefault="00A7746A">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E10DC8" w14:textId="77777777" w:rsidR="00A7746A" w:rsidRDefault="00A7746A">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DA7D56" w14:textId="77777777" w:rsidR="00A7746A" w:rsidRDefault="00A7746A">
            <w:pPr>
              <w:pStyle w:val="TAC"/>
              <w:keepNext w:val="0"/>
              <w:rPr>
                <w:lang w:val="fi-FI" w:eastAsia="fi-FI"/>
              </w:rPr>
            </w:pPr>
            <w:r>
              <w:rPr>
                <w:lang w:val="fi-FI" w:eastAsia="fi-FI"/>
              </w:rPr>
              <w:t>No</w:t>
            </w:r>
          </w:p>
        </w:tc>
      </w:tr>
      <w:tr w:rsidR="00A7746A" w14:paraId="19F5D82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72DA940" w14:textId="77777777" w:rsidR="00A7746A" w:rsidRDefault="00A7746A">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C2F6C2" w14:textId="77777777" w:rsidR="00A7746A" w:rsidRDefault="00A7746A">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B8149B8" w14:textId="77777777" w:rsidR="00A7746A" w:rsidRDefault="00A7746A">
            <w:pPr>
              <w:pStyle w:val="TAC"/>
              <w:keepNext w:val="0"/>
              <w:rPr>
                <w:lang w:val="fi-FI" w:eastAsia="fi-FI"/>
              </w:rPr>
            </w:pPr>
            <w:r>
              <w:rPr>
                <w:lang w:val="fi-FI" w:eastAsia="fi-FI"/>
              </w:rPr>
              <w:t>No</w:t>
            </w:r>
          </w:p>
        </w:tc>
      </w:tr>
      <w:tr w:rsidR="00A7746A" w14:paraId="677D26B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71645A"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237590"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61D6DF" w14:textId="77777777" w:rsidR="00A7746A" w:rsidRDefault="00A7746A">
            <w:pPr>
              <w:pStyle w:val="TAC"/>
              <w:keepNext w:val="0"/>
              <w:rPr>
                <w:lang w:val="fi-FI" w:eastAsia="fi-FI"/>
              </w:rPr>
            </w:pPr>
            <w:r>
              <w:rPr>
                <w:rFonts w:eastAsia="MS Mincho"/>
              </w:rPr>
              <w:t>No</w:t>
            </w:r>
          </w:p>
        </w:tc>
      </w:tr>
      <w:tr w:rsidR="00A7746A" w14:paraId="0F54F2D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441912"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829D69"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DD7EC4" w14:textId="77777777" w:rsidR="00A7746A" w:rsidRDefault="00A7746A">
            <w:pPr>
              <w:pStyle w:val="TAC"/>
              <w:keepNext w:val="0"/>
              <w:rPr>
                <w:lang w:val="fi-FI" w:eastAsia="fi-FI"/>
              </w:rPr>
            </w:pPr>
            <w:r>
              <w:rPr>
                <w:lang w:val="en-US" w:eastAsia="zh-TW"/>
              </w:rPr>
              <w:t>No</w:t>
            </w:r>
          </w:p>
        </w:tc>
      </w:tr>
      <w:tr w:rsidR="00A7746A" w14:paraId="0DCCD28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F48FBF" w14:textId="77777777" w:rsidR="00A7746A" w:rsidRDefault="00A7746A">
            <w:pPr>
              <w:pStyle w:val="TAC"/>
              <w:keepNext w:val="0"/>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93B7F55"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90BDC4" w14:textId="77777777" w:rsidR="00A7746A" w:rsidRDefault="00A7746A">
            <w:pPr>
              <w:pStyle w:val="TAC"/>
              <w:keepNext w:val="0"/>
              <w:rPr>
                <w:lang w:val="fi-FI" w:eastAsia="fi-FI"/>
              </w:rPr>
            </w:pPr>
            <w:r>
              <w:rPr>
                <w:rFonts w:eastAsia="Yu Mincho"/>
                <w:lang w:val="fi-FI" w:eastAsia="ja-JP"/>
              </w:rPr>
              <w:t>No</w:t>
            </w:r>
          </w:p>
        </w:tc>
      </w:tr>
      <w:tr w:rsidR="00A7746A" w14:paraId="2A6DAB5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B58C71" w14:textId="77777777" w:rsidR="00A7746A" w:rsidRDefault="00A7746A">
            <w:pPr>
              <w:pStyle w:val="TAC"/>
              <w:rPr>
                <w:lang w:val="en-US" w:eastAsia="zh-CN"/>
              </w:rPr>
            </w:pPr>
            <w:r>
              <w:rPr>
                <w:lang w:val="en-US" w:eastAsia="fi-FI"/>
              </w:rPr>
              <w:t>DC_</w:t>
            </w:r>
            <w:r>
              <w:rPr>
                <w:lang w:val="en-US" w:eastAsia="zh-CN"/>
              </w:rPr>
              <w:t>40A_n78A</w:t>
            </w:r>
          </w:p>
          <w:p w14:paraId="20D98725" w14:textId="77777777" w:rsidR="00A7746A" w:rsidRDefault="00A7746A">
            <w:pPr>
              <w:pStyle w:val="TAC"/>
              <w:keepNext w:val="0"/>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2263D7" w14:textId="77777777" w:rsidR="00A7746A" w:rsidRDefault="00A7746A">
            <w:pPr>
              <w:pStyle w:val="TAC"/>
              <w:rPr>
                <w:lang w:val="en-US" w:eastAsia="zh-CN"/>
              </w:rPr>
            </w:pPr>
            <w:r>
              <w:rPr>
                <w:lang w:val="en-US" w:eastAsia="fi-FI"/>
              </w:rPr>
              <w:t>DC_</w:t>
            </w:r>
            <w:r>
              <w:rPr>
                <w:lang w:val="en-US" w:eastAsia="zh-CN"/>
              </w:rPr>
              <w:t>40A_n78A</w:t>
            </w:r>
          </w:p>
          <w:p w14:paraId="465D214C" w14:textId="77777777" w:rsidR="00A7746A" w:rsidRDefault="00A7746A">
            <w:pPr>
              <w:pStyle w:val="TAC"/>
              <w:keepNext w:val="0"/>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D3338D" w14:textId="77777777" w:rsidR="00A7746A" w:rsidRDefault="00A7746A">
            <w:pPr>
              <w:pStyle w:val="TAC"/>
              <w:keepNext w:val="0"/>
              <w:rPr>
                <w:rFonts w:eastAsia="Yu Mincho"/>
                <w:lang w:val="fi-FI" w:eastAsia="ja-JP"/>
              </w:rPr>
            </w:pPr>
            <w:r>
              <w:rPr>
                <w:lang w:val="en-US" w:eastAsia="zh-TW"/>
              </w:rPr>
              <w:t>No</w:t>
            </w:r>
          </w:p>
        </w:tc>
      </w:tr>
      <w:tr w:rsidR="00A7746A" w14:paraId="687CCE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534A60" w14:textId="77777777" w:rsidR="00A7746A" w:rsidRDefault="00A7746A">
            <w:pPr>
              <w:pStyle w:val="TAC"/>
              <w:keepNext w:val="0"/>
              <w:rPr>
                <w:lang w:val="en-US" w:eastAsia="zh-CN"/>
              </w:rPr>
            </w:pPr>
            <w:r>
              <w:rPr>
                <w:lang w:val="fi-FI" w:eastAsia="fi-FI"/>
              </w:rPr>
              <w:t>DC_</w:t>
            </w:r>
            <w:r>
              <w:rPr>
                <w:lang w:val="en-US" w:eastAsia="zh-CN"/>
              </w:rPr>
              <w:t>40</w:t>
            </w:r>
            <w:r>
              <w:rPr>
                <w:lang w:val="fi-FI" w:eastAsia="fi-FI"/>
              </w:rPr>
              <w:t>A_</w:t>
            </w:r>
            <w:r>
              <w:rPr>
                <w:lang w:val="fi-FI" w:eastAsia="zh-CN"/>
              </w:rPr>
              <w:t>n79</w:t>
            </w:r>
            <w:r>
              <w:rPr>
                <w:lang w:val="fi-FI" w:eastAsia="fi-FI"/>
              </w:rPr>
              <w:t>A</w:t>
            </w:r>
            <w:r>
              <w:rPr>
                <w:vertAlign w:val="superscript"/>
                <w:lang w:val="en-US" w:eastAsia="zh-CN"/>
              </w:rPr>
              <w:t>7,12</w:t>
            </w:r>
          </w:p>
          <w:p w14:paraId="325924EF" w14:textId="77777777" w:rsidR="00A7746A" w:rsidRDefault="00A7746A">
            <w:pPr>
              <w:pStyle w:val="TAC"/>
              <w:keepNext w:val="0"/>
              <w:rPr>
                <w:lang w:val="fi-FI"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EAB96C"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D81A7B" w14:textId="77777777" w:rsidR="00A7746A" w:rsidRDefault="00A7746A">
            <w:pPr>
              <w:pStyle w:val="TAC"/>
              <w:keepNext w:val="0"/>
              <w:rPr>
                <w:rFonts w:eastAsia="Yu Mincho"/>
                <w:lang w:val="fi-FI" w:eastAsia="ja-JP"/>
              </w:rPr>
            </w:pPr>
            <w:r>
              <w:rPr>
                <w:lang w:val="en-US" w:eastAsia="zh-TW"/>
              </w:rPr>
              <w:t>No</w:t>
            </w:r>
          </w:p>
        </w:tc>
      </w:tr>
      <w:tr w:rsidR="00A7746A" w14:paraId="683F47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F7D6BB" w14:textId="77777777" w:rsidR="00A7746A" w:rsidRDefault="00A7746A">
            <w:pPr>
              <w:pStyle w:val="TAC"/>
              <w:keepNext w:val="0"/>
              <w:rPr>
                <w:lang w:val="en-US" w:eastAsia="fi-FI"/>
              </w:rPr>
            </w:pPr>
            <w:r>
              <w:rPr>
                <w:lang w:val="en-US" w:eastAsia="fi-FI"/>
              </w:rPr>
              <w:t>DC_41A_n77A</w:t>
            </w:r>
          </w:p>
          <w:p w14:paraId="3CF579A8" w14:textId="77777777" w:rsidR="00A7746A" w:rsidRDefault="00A7746A">
            <w:pPr>
              <w:pStyle w:val="TAC"/>
              <w:keepNext w:val="0"/>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4904F0" w14:textId="77777777" w:rsidR="00A7746A" w:rsidRDefault="00A7746A">
            <w:pPr>
              <w:pStyle w:val="TAC"/>
              <w:keepNext w:val="0"/>
              <w:rPr>
                <w:lang w:val="fi-FI" w:eastAsia="fi-FI"/>
              </w:rPr>
            </w:pPr>
            <w:r>
              <w:rPr>
                <w:lang w:val="fi-FI" w:eastAsia="fi-FI"/>
              </w:rPr>
              <w:t>DC_41A_n77A</w:t>
            </w:r>
          </w:p>
          <w:p w14:paraId="7C4F3C08" w14:textId="77777777" w:rsidR="00A7746A" w:rsidRDefault="00A7746A">
            <w:pPr>
              <w:pStyle w:val="TAC"/>
              <w:keepNext w:val="0"/>
              <w:rPr>
                <w:lang w:val="fi-FI" w:eastAsia="fi-FI"/>
              </w:rPr>
            </w:pPr>
            <w:r>
              <w:rPr>
                <w:rFonts w:eastAsiaTheme="minorEastAsia"/>
                <w:lang w:val="fi-FI"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EFEBD" w14:textId="77777777" w:rsidR="00A7746A" w:rsidRDefault="00A7746A">
            <w:pPr>
              <w:pStyle w:val="TAC"/>
              <w:keepNext w:val="0"/>
              <w:rPr>
                <w:lang w:val="fi-FI" w:eastAsia="fi-FI"/>
              </w:rPr>
            </w:pPr>
            <w:r>
              <w:rPr>
                <w:lang w:val="fi-FI" w:eastAsia="fi-FI"/>
              </w:rPr>
              <w:t>No</w:t>
            </w:r>
          </w:p>
        </w:tc>
      </w:tr>
      <w:tr w:rsidR="00A7746A" w14:paraId="6132BE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AC3425" w14:textId="77777777" w:rsidR="00A7746A" w:rsidRDefault="00A7746A">
            <w:pPr>
              <w:pStyle w:val="TAC"/>
              <w:keepNext w:val="0"/>
              <w:rPr>
                <w:bCs/>
                <w:lang w:val="fi-FI" w:eastAsia="fi-FI"/>
              </w:rPr>
            </w:pPr>
            <w:r>
              <w:rPr>
                <w:bCs/>
                <w:lang w:val="fi-FI" w:eastAsia="fi-FI"/>
              </w:rPr>
              <w:t>DC_4</w:t>
            </w:r>
            <w:r>
              <w:rPr>
                <w:bCs/>
                <w:lang w:val="fi-FI" w:eastAsia="zh-CN"/>
              </w:rPr>
              <w:t>1</w:t>
            </w:r>
            <w:r>
              <w:rPr>
                <w:bCs/>
                <w:lang w:val="fi-FI" w:eastAsia="fi-FI"/>
              </w:rPr>
              <w:t>A_n</w:t>
            </w:r>
            <w:r>
              <w:rPr>
                <w:bCs/>
                <w:lang w:val="fi-FI" w:eastAsia="zh-CN"/>
              </w:rPr>
              <w:t>77(2</w:t>
            </w:r>
            <w:r>
              <w:rPr>
                <w:bCs/>
                <w:lang w:val="fi-FI" w:eastAsia="fi-FI"/>
              </w:rPr>
              <w:t>A)</w:t>
            </w:r>
          </w:p>
          <w:p w14:paraId="0F5959EB" w14:textId="77777777" w:rsidR="00A7746A" w:rsidRDefault="00A7746A">
            <w:pPr>
              <w:pStyle w:val="TAC"/>
              <w:keepNext w:val="0"/>
              <w:rPr>
                <w:lang w:val="en-US" w:eastAsia="fi-FI"/>
              </w:rPr>
            </w:pPr>
            <w:r>
              <w:rPr>
                <w:bCs/>
                <w:lang w:val="fi-FI" w:eastAsia="fi-FI"/>
              </w:rPr>
              <w:t>DC_4</w:t>
            </w:r>
            <w:r>
              <w:rPr>
                <w:bCs/>
                <w:lang w:val="fi-FI" w:eastAsia="zh-CN"/>
              </w:rPr>
              <w:t>1</w:t>
            </w:r>
            <w:r>
              <w:rPr>
                <w:bCs/>
                <w:lang w:val="fi-FI" w:eastAsia="fi-FI"/>
              </w:rPr>
              <w:t>C_n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DB441D" w14:textId="77777777" w:rsidR="00A7746A" w:rsidRDefault="00A7746A">
            <w:pPr>
              <w:pStyle w:val="TAH"/>
              <w:rPr>
                <w:b w:val="0"/>
                <w:bCs/>
                <w:lang w:val="fi-FI" w:eastAsia="fi-FI"/>
              </w:rPr>
            </w:pPr>
            <w:r>
              <w:rPr>
                <w:b w:val="0"/>
                <w:bCs/>
                <w:lang w:val="fi-FI" w:eastAsia="fi-FI"/>
              </w:rPr>
              <w:t>DC_4</w:t>
            </w:r>
            <w:r>
              <w:rPr>
                <w:b w:val="0"/>
                <w:bCs/>
                <w:lang w:val="fi-FI" w:eastAsia="zh-CN"/>
              </w:rPr>
              <w:t>1</w:t>
            </w:r>
            <w:r>
              <w:rPr>
                <w:b w:val="0"/>
                <w:bCs/>
                <w:lang w:val="fi-FI" w:eastAsia="fi-FI"/>
              </w:rPr>
              <w:t>A_n</w:t>
            </w:r>
            <w:r>
              <w:rPr>
                <w:b w:val="0"/>
                <w:bCs/>
                <w:lang w:val="fi-FI" w:eastAsia="zh-CN"/>
              </w:rPr>
              <w:t>77</w:t>
            </w:r>
            <w:r>
              <w:rPr>
                <w:b w:val="0"/>
                <w:bCs/>
                <w:lang w:val="fi-FI" w:eastAsia="fi-FI"/>
              </w:rPr>
              <w:t>A</w:t>
            </w:r>
          </w:p>
          <w:p w14:paraId="03D11223" w14:textId="77777777" w:rsidR="00A7746A" w:rsidRDefault="00A7746A">
            <w:pPr>
              <w:pStyle w:val="TAC"/>
              <w:keepNext w:val="0"/>
              <w:rPr>
                <w:lang w:val="fi-FI" w:eastAsia="fi-FI"/>
              </w:rPr>
            </w:pPr>
            <w:r>
              <w:rPr>
                <w:bCs/>
                <w:lang w:val="fi-FI" w:eastAsia="fi-FI"/>
              </w:rPr>
              <w:t>DC_4</w:t>
            </w:r>
            <w:r>
              <w:rPr>
                <w:bCs/>
                <w:lang w:val="fi-FI" w:eastAsia="zh-CN"/>
              </w:rPr>
              <w:t>1</w:t>
            </w:r>
            <w:r>
              <w:rPr>
                <w:bCs/>
                <w:lang w:val="fi-FI" w:eastAsia="fi-FI"/>
              </w:rPr>
              <w:t>C_n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17719" w14:textId="77777777" w:rsidR="00A7746A" w:rsidRDefault="00A7746A">
            <w:pPr>
              <w:pStyle w:val="TAC"/>
              <w:keepNext w:val="0"/>
              <w:rPr>
                <w:lang w:val="fi-FI" w:eastAsia="fi-FI"/>
              </w:rPr>
            </w:pPr>
            <w:r>
              <w:rPr>
                <w:lang w:val="fi-FI" w:eastAsia="ja-JP"/>
              </w:rPr>
              <w:t>No</w:t>
            </w:r>
          </w:p>
        </w:tc>
      </w:tr>
      <w:tr w:rsidR="00A7746A" w14:paraId="2D2E4D6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BA1BC7" w14:textId="77777777" w:rsidR="00A7746A" w:rsidRDefault="00A7746A">
            <w:pPr>
              <w:pStyle w:val="TAC"/>
              <w:keepNext w:val="0"/>
              <w:rPr>
                <w:lang w:val="en-US" w:eastAsia="fi-FI"/>
              </w:rPr>
            </w:pPr>
            <w:r>
              <w:rPr>
                <w:lang w:val="en-US" w:eastAsia="fi-FI"/>
              </w:rPr>
              <w:t>DC_41A_n78A</w:t>
            </w:r>
          </w:p>
          <w:p w14:paraId="68C8A2C4" w14:textId="77777777" w:rsidR="00A7746A" w:rsidRDefault="00A7746A">
            <w:pPr>
              <w:pStyle w:val="TAC"/>
              <w:keepNext w:val="0"/>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9349B" w14:textId="77777777" w:rsidR="00A7746A" w:rsidRDefault="00A7746A">
            <w:pPr>
              <w:pStyle w:val="TAC"/>
              <w:keepNext w:val="0"/>
              <w:rPr>
                <w:lang w:val="fi-FI" w:eastAsia="fi-FI"/>
              </w:rPr>
            </w:pPr>
            <w:r>
              <w:rPr>
                <w:lang w:val="fi-FI" w:eastAsia="fi-FI"/>
              </w:rPr>
              <w:t>DC_41A_n78A</w:t>
            </w:r>
          </w:p>
          <w:p w14:paraId="060424BC" w14:textId="77777777" w:rsidR="00A7746A" w:rsidRDefault="00A7746A">
            <w:pPr>
              <w:pStyle w:val="TAC"/>
              <w:keepNext w:val="0"/>
              <w:rPr>
                <w:lang w:val="fi-FI" w:eastAsia="fi-FI"/>
              </w:rPr>
            </w:pPr>
            <w:r>
              <w:rPr>
                <w:rFonts w:eastAsiaTheme="minorEastAsia"/>
                <w:lang w:val="fi-FI" w:eastAsia="ja-JP"/>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01EEAD" w14:textId="77777777" w:rsidR="00A7746A" w:rsidRDefault="00A7746A">
            <w:pPr>
              <w:pStyle w:val="TAC"/>
              <w:keepNext w:val="0"/>
              <w:rPr>
                <w:lang w:val="fi-FI" w:eastAsia="fi-FI"/>
              </w:rPr>
            </w:pPr>
            <w:r>
              <w:rPr>
                <w:lang w:val="fi-FI" w:eastAsia="fi-FI"/>
              </w:rPr>
              <w:t>No</w:t>
            </w:r>
          </w:p>
        </w:tc>
      </w:tr>
      <w:tr w:rsidR="00A7746A" w14:paraId="252F179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5C00C5" w14:textId="77777777" w:rsidR="00A7746A" w:rsidRDefault="00A7746A">
            <w:pPr>
              <w:pStyle w:val="TAC"/>
              <w:keepNext w:val="0"/>
              <w:rPr>
                <w:lang w:val="en-US" w:eastAsia="fi-FI"/>
              </w:rPr>
            </w:pPr>
            <w:r>
              <w:rPr>
                <w:lang w:val="en-US" w:eastAsia="fi-FI"/>
              </w:rPr>
              <w:t>DC_41A_n79A</w:t>
            </w:r>
            <w:r>
              <w:rPr>
                <w:vertAlign w:val="superscript"/>
                <w:lang w:val="en-US" w:eastAsia="fi-FI"/>
              </w:rPr>
              <w:t>6,7</w:t>
            </w:r>
          </w:p>
          <w:p w14:paraId="389660AE" w14:textId="77777777" w:rsidR="00A7746A" w:rsidRDefault="00A7746A">
            <w:pPr>
              <w:pStyle w:val="TAC"/>
              <w:keepNext w:val="0"/>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07C840" w14:textId="77777777" w:rsidR="00A7746A" w:rsidRDefault="00A7746A">
            <w:pPr>
              <w:pStyle w:val="TAC"/>
              <w:keepNext w:val="0"/>
              <w:rPr>
                <w:lang w:val="fi-FI" w:eastAsia="fi-FI"/>
              </w:rPr>
            </w:pPr>
            <w:r>
              <w:rPr>
                <w:lang w:val="fi-FI" w:eastAsia="fi-FI"/>
              </w:rPr>
              <w:t>DC_41A_n79A</w:t>
            </w:r>
          </w:p>
          <w:p w14:paraId="519A45AC" w14:textId="77777777" w:rsidR="00A7746A" w:rsidRDefault="00A7746A">
            <w:pPr>
              <w:pStyle w:val="TAC"/>
              <w:keepNext w:val="0"/>
              <w:rPr>
                <w:lang w:val="fi-FI" w:eastAsia="fi-FI"/>
              </w:rPr>
            </w:pPr>
            <w:r>
              <w:rPr>
                <w:rFonts w:eastAsiaTheme="minorEastAsia"/>
                <w:lang w:val="fi-FI" w:eastAsia="ja-JP"/>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6FAC3B" w14:textId="77777777" w:rsidR="00A7746A" w:rsidRDefault="00A7746A">
            <w:pPr>
              <w:pStyle w:val="TAC"/>
              <w:keepNext w:val="0"/>
              <w:rPr>
                <w:lang w:val="fi-FI" w:eastAsia="fi-FI"/>
              </w:rPr>
            </w:pPr>
            <w:r>
              <w:rPr>
                <w:lang w:val="fi-FI" w:eastAsia="fi-FI"/>
              </w:rPr>
              <w:t>No</w:t>
            </w:r>
          </w:p>
        </w:tc>
      </w:tr>
      <w:tr w:rsidR="00A7746A" w14:paraId="573C4D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AA9ED7B" w14:textId="77777777" w:rsidR="00A7746A" w:rsidRDefault="00A7746A">
            <w:pPr>
              <w:pStyle w:val="TAC"/>
              <w:keepNext w:val="0"/>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083C70" w14:textId="77777777" w:rsidR="00A7746A" w:rsidRDefault="00A7746A">
            <w:pPr>
              <w:pStyle w:val="TAC"/>
              <w:keepNext w:val="0"/>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3435E" w14:textId="77777777" w:rsidR="00A7746A" w:rsidRDefault="00A7746A">
            <w:pPr>
              <w:pStyle w:val="TAC"/>
              <w:keepNext w:val="0"/>
            </w:pPr>
            <w:r>
              <w:rPr>
                <w:lang w:val="fi-FI" w:eastAsia="fi-FI"/>
              </w:rPr>
              <w:t>No</w:t>
            </w:r>
          </w:p>
        </w:tc>
      </w:tr>
      <w:tr w:rsidR="00A7746A" w14:paraId="4F1C411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6ABED9" w14:textId="77777777" w:rsidR="00A7746A" w:rsidRDefault="00A7746A">
            <w:pPr>
              <w:pStyle w:val="TAC"/>
              <w:keepNext w:val="0"/>
              <w:rPr>
                <w:lang w:val="en-US" w:eastAsia="fi-FI"/>
              </w:rPr>
            </w:pPr>
            <w:r>
              <w:rPr>
                <w:lang w:val="en-US" w:eastAsia="fi-FI"/>
              </w:rPr>
              <w:t>DC_42A_n77A</w:t>
            </w:r>
            <w:r>
              <w:rPr>
                <w:vertAlign w:val="superscript"/>
                <w:lang w:val="en-US" w:eastAsia="fi-FI"/>
              </w:rPr>
              <w:t>3,4,9,11</w:t>
            </w:r>
          </w:p>
          <w:p w14:paraId="7D286771" w14:textId="77777777" w:rsidR="00A7746A" w:rsidRDefault="00A7746A">
            <w:pPr>
              <w:pStyle w:val="TAC"/>
              <w:keepNext w:val="0"/>
              <w:rPr>
                <w:vertAlign w:val="superscript"/>
                <w:lang w:val="en-US" w:eastAsia="fi-FI"/>
              </w:rPr>
            </w:pPr>
            <w:r>
              <w:rPr>
                <w:lang w:val="en-US" w:eastAsia="fi-FI"/>
              </w:rPr>
              <w:t>DC_42A_n77C</w:t>
            </w:r>
            <w:r>
              <w:rPr>
                <w:vertAlign w:val="superscript"/>
                <w:lang w:val="en-US" w:eastAsia="fi-FI"/>
              </w:rPr>
              <w:t>3,4,9,11</w:t>
            </w:r>
          </w:p>
          <w:p w14:paraId="12154760" w14:textId="77777777" w:rsidR="00A7746A" w:rsidRDefault="00A7746A">
            <w:pPr>
              <w:pStyle w:val="TAC"/>
              <w:keepNext w:val="0"/>
              <w:rPr>
                <w:vertAlign w:val="superscript"/>
                <w:lang w:val="en-US" w:eastAsia="fi-FI"/>
              </w:rPr>
            </w:pPr>
            <w:r>
              <w:t>DC_42C_n77A</w:t>
            </w:r>
            <w:r>
              <w:rPr>
                <w:vertAlign w:val="superscript"/>
                <w:lang w:val="en-US" w:eastAsia="fi-FI"/>
              </w:rPr>
              <w:t>3,4,9,11</w:t>
            </w:r>
          </w:p>
          <w:p w14:paraId="555FE1F3" w14:textId="77777777" w:rsidR="00A7746A" w:rsidRDefault="00A7746A">
            <w:pPr>
              <w:pStyle w:val="TAC"/>
              <w:keepNext w:val="0"/>
              <w:rPr>
                <w:vertAlign w:val="superscript"/>
                <w:lang w:val="en-US" w:eastAsia="fi-FI"/>
              </w:rPr>
            </w:pPr>
            <w:r>
              <w:rPr>
                <w:noProof/>
                <w:lang w:eastAsia="zh-CN"/>
              </w:rPr>
              <w:t>DC_42C_n77C</w:t>
            </w:r>
            <w:r>
              <w:rPr>
                <w:vertAlign w:val="superscript"/>
                <w:lang w:val="en-US" w:eastAsia="fi-FI"/>
              </w:rPr>
              <w:t>3,4,9,11</w:t>
            </w:r>
          </w:p>
          <w:p w14:paraId="5A6C0A55" w14:textId="77777777" w:rsidR="00A7746A" w:rsidRDefault="00A7746A">
            <w:pPr>
              <w:pStyle w:val="TAC"/>
              <w:keepNext w:val="0"/>
              <w:rPr>
                <w:vertAlign w:val="superscript"/>
                <w:lang w:val="en-US" w:eastAsia="fi-FI"/>
              </w:rPr>
            </w:pPr>
            <w:r>
              <w:rPr>
                <w:lang w:val="en-US" w:eastAsia="fi-FI"/>
              </w:rPr>
              <w:t>DC_42D_n77A</w:t>
            </w:r>
            <w:r>
              <w:rPr>
                <w:vertAlign w:val="superscript"/>
                <w:lang w:val="en-US" w:eastAsia="fi-FI"/>
              </w:rPr>
              <w:t>3,4,9,11</w:t>
            </w:r>
          </w:p>
          <w:p w14:paraId="7DD53DA9" w14:textId="77777777" w:rsidR="00A7746A" w:rsidRDefault="00A7746A">
            <w:pPr>
              <w:pStyle w:val="TAC"/>
              <w:keepNext w:val="0"/>
              <w:rPr>
                <w:vertAlign w:val="superscript"/>
                <w:lang w:val="en-US" w:eastAsia="fi-FI"/>
              </w:rPr>
            </w:pPr>
            <w:r>
              <w:rPr>
                <w:lang w:val="en-US" w:eastAsia="fi-FI"/>
              </w:rPr>
              <w:t>DC_42D_n77C</w:t>
            </w:r>
          </w:p>
          <w:p w14:paraId="78AB73FA"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14:paraId="648D3A20" w14:textId="77777777" w:rsidR="00A7746A" w:rsidRDefault="00A7746A">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FBC4A7"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B40B25" w14:textId="77777777" w:rsidR="00A7746A" w:rsidRDefault="00A7746A">
            <w:pPr>
              <w:pStyle w:val="TAC"/>
              <w:keepNext w:val="0"/>
              <w:rPr>
                <w:lang w:val="fi-FI" w:eastAsia="fi-FI"/>
              </w:rPr>
            </w:pPr>
            <w:r>
              <w:rPr>
                <w:lang w:val="fi-FI" w:eastAsia="fi-FI"/>
              </w:rPr>
              <w:t>N/A</w:t>
            </w:r>
          </w:p>
        </w:tc>
      </w:tr>
      <w:tr w:rsidR="00A7746A" w14:paraId="273FCF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9F8EC9D" w14:textId="77777777" w:rsidR="00A7746A" w:rsidRDefault="00A7746A">
            <w:pPr>
              <w:pStyle w:val="TAC"/>
              <w:keepNext w:val="0"/>
              <w:rPr>
                <w:lang w:val="en-US" w:eastAsia="fi-FI"/>
              </w:rPr>
            </w:pPr>
            <w:r>
              <w:rPr>
                <w:lang w:val="en-US" w:eastAsia="fi-FI"/>
              </w:rPr>
              <w:t>DC_42A_n78A</w:t>
            </w:r>
            <w:r>
              <w:rPr>
                <w:vertAlign w:val="superscript"/>
                <w:lang w:val="en-US" w:eastAsia="fi-FI"/>
              </w:rPr>
              <w:t>3,4,9,11</w:t>
            </w:r>
          </w:p>
          <w:p w14:paraId="2D9A08CB" w14:textId="77777777" w:rsidR="00A7746A" w:rsidRDefault="00A7746A">
            <w:pPr>
              <w:pStyle w:val="TAC"/>
              <w:keepNext w:val="0"/>
              <w:rPr>
                <w:vertAlign w:val="superscript"/>
                <w:lang w:val="en-US" w:eastAsia="fi-FI"/>
              </w:rPr>
            </w:pPr>
            <w:r>
              <w:rPr>
                <w:lang w:val="en-US" w:eastAsia="fi-FI"/>
              </w:rPr>
              <w:t>DC_42A_n78C</w:t>
            </w:r>
            <w:r>
              <w:rPr>
                <w:vertAlign w:val="superscript"/>
                <w:lang w:val="en-US" w:eastAsia="fi-FI"/>
              </w:rPr>
              <w:t>3,4,9,11</w:t>
            </w:r>
          </w:p>
          <w:p w14:paraId="095031B6" w14:textId="77777777" w:rsidR="00A7746A" w:rsidRDefault="00A7746A">
            <w:pPr>
              <w:pStyle w:val="TAC"/>
              <w:keepNext w:val="0"/>
              <w:rPr>
                <w:vertAlign w:val="superscript"/>
                <w:lang w:val="en-US" w:eastAsia="fi-FI"/>
              </w:rPr>
            </w:pPr>
            <w:r>
              <w:t>DC_42C_n78A</w:t>
            </w:r>
            <w:r>
              <w:rPr>
                <w:vertAlign w:val="superscript"/>
                <w:lang w:val="en-US" w:eastAsia="fi-FI"/>
              </w:rPr>
              <w:t>3,4,9,11</w:t>
            </w:r>
          </w:p>
          <w:p w14:paraId="648FBE0D" w14:textId="77777777" w:rsidR="00A7746A" w:rsidRDefault="00A7746A">
            <w:pPr>
              <w:pStyle w:val="TAC"/>
              <w:keepNext w:val="0"/>
              <w:rPr>
                <w:vertAlign w:val="superscript"/>
                <w:lang w:val="en-US" w:eastAsia="fi-FI"/>
              </w:rPr>
            </w:pPr>
            <w:r>
              <w:rPr>
                <w:noProof/>
                <w:lang w:eastAsia="zh-CN"/>
              </w:rPr>
              <w:t>DC_42C_n78C</w:t>
            </w:r>
            <w:r>
              <w:rPr>
                <w:vertAlign w:val="superscript"/>
                <w:lang w:val="en-US" w:eastAsia="fi-FI"/>
              </w:rPr>
              <w:t>3,4,9,11</w:t>
            </w:r>
          </w:p>
          <w:p w14:paraId="797AD5A1" w14:textId="77777777" w:rsidR="00A7746A" w:rsidRDefault="00A7746A">
            <w:pPr>
              <w:pStyle w:val="TAC"/>
              <w:keepNext w:val="0"/>
              <w:rPr>
                <w:vertAlign w:val="superscript"/>
                <w:lang w:val="en-US" w:eastAsia="fi-FI"/>
              </w:rPr>
            </w:pPr>
            <w:r>
              <w:rPr>
                <w:lang w:val="en-US" w:eastAsia="fi-FI"/>
              </w:rPr>
              <w:t>DC_42D_n78A</w:t>
            </w:r>
            <w:r>
              <w:rPr>
                <w:vertAlign w:val="superscript"/>
                <w:lang w:val="en-US" w:eastAsia="fi-FI"/>
              </w:rPr>
              <w:t>3,4,9,11</w:t>
            </w:r>
          </w:p>
          <w:p w14:paraId="78628AAE" w14:textId="77777777" w:rsidR="00A7746A" w:rsidRDefault="00A7746A">
            <w:pPr>
              <w:pStyle w:val="TAC"/>
              <w:keepNext w:val="0"/>
              <w:rPr>
                <w:vertAlign w:val="superscript"/>
                <w:lang w:val="en-US" w:eastAsia="fi-FI"/>
              </w:rPr>
            </w:pPr>
            <w:r>
              <w:rPr>
                <w:lang w:val="en-US" w:eastAsia="fi-FI"/>
              </w:rPr>
              <w:t>DC_42D_n78C</w:t>
            </w:r>
          </w:p>
          <w:p w14:paraId="776F2587"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14:paraId="7DFF90AB" w14:textId="77777777" w:rsidR="00A7746A" w:rsidRDefault="00A7746A">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DEE3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E88F585" w14:textId="77777777" w:rsidR="00A7746A" w:rsidRDefault="00A7746A">
            <w:pPr>
              <w:pStyle w:val="TAC"/>
              <w:keepNext w:val="0"/>
              <w:rPr>
                <w:lang w:val="fi-FI" w:eastAsia="fi-FI"/>
              </w:rPr>
            </w:pPr>
            <w:r>
              <w:rPr>
                <w:lang w:val="fi-FI" w:eastAsia="fi-FI"/>
              </w:rPr>
              <w:t>N/A</w:t>
            </w:r>
          </w:p>
        </w:tc>
      </w:tr>
      <w:tr w:rsidR="00A7746A" w14:paraId="2D33C0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1A696F" w14:textId="77777777" w:rsidR="00A7746A" w:rsidRDefault="00A7746A">
            <w:pPr>
              <w:pStyle w:val="TAC"/>
              <w:keepNext w:val="0"/>
              <w:rPr>
                <w:lang w:val="en-US" w:eastAsia="fi-FI"/>
              </w:rPr>
            </w:pPr>
            <w:r>
              <w:rPr>
                <w:lang w:val="en-US" w:eastAsia="fi-FI"/>
              </w:rPr>
              <w:t>DC_42A_n79A</w:t>
            </w:r>
            <w:r>
              <w:rPr>
                <w:vertAlign w:val="superscript"/>
                <w:lang w:val="en-US" w:eastAsia="fi-FI"/>
              </w:rPr>
              <w:t>9</w:t>
            </w:r>
          </w:p>
          <w:p w14:paraId="4E4BA954" w14:textId="77777777" w:rsidR="00A7746A" w:rsidRDefault="00A7746A">
            <w:pPr>
              <w:pStyle w:val="TAC"/>
              <w:keepNext w:val="0"/>
              <w:rPr>
                <w:lang w:val="en-US" w:eastAsia="fi-FI"/>
              </w:rPr>
            </w:pPr>
            <w:r>
              <w:rPr>
                <w:lang w:val="en-US" w:eastAsia="fi-FI"/>
              </w:rPr>
              <w:t>DC_42A_n79C</w:t>
            </w:r>
            <w:r>
              <w:rPr>
                <w:vertAlign w:val="superscript"/>
                <w:lang w:val="en-US" w:eastAsia="fi-FI"/>
              </w:rPr>
              <w:t>9</w:t>
            </w:r>
          </w:p>
          <w:p w14:paraId="47ABEBD5" w14:textId="77777777" w:rsidR="00A7746A" w:rsidRDefault="00A7746A">
            <w:pPr>
              <w:pStyle w:val="TAC"/>
              <w:keepNext w:val="0"/>
            </w:pPr>
            <w:r>
              <w:t>DC_42C_n79A</w:t>
            </w:r>
            <w:r>
              <w:rPr>
                <w:vertAlign w:val="superscript"/>
                <w:lang w:val="en-US" w:eastAsia="fi-FI"/>
              </w:rPr>
              <w:t>9</w:t>
            </w:r>
          </w:p>
          <w:p w14:paraId="29832EEF" w14:textId="77777777" w:rsidR="00A7746A" w:rsidRDefault="00A7746A">
            <w:pPr>
              <w:pStyle w:val="TAC"/>
              <w:keepNext w:val="0"/>
              <w:rPr>
                <w:noProof/>
                <w:lang w:eastAsia="zh-CN"/>
              </w:rPr>
            </w:pPr>
            <w:r>
              <w:rPr>
                <w:noProof/>
                <w:lang w:eastAsia="zh-CN"/>
              </w:rPr>
              <w:t>DC_42C_n79C</w:t>
            </w:r>
            <w:r>
              <w:rPr>
                <w:vertAlign w:val="superscript"/>
                <w:lang w:val="en-US" w:eastAsia="fi-FI"/>
              </w:rPr>
              <w:t>9</w:t>
            </w:r>
          </w:p>
          <w:p w14:paraId="28AC5786" w14:textId="77777777" w:rsidR="00A7746A" w:rsidRDefault="00A7746A">
            <w:pPr>
              <w:pStyle w:val="TAC"/>
              <w:keepNext w:val="0"/>
              <w:rPr>
                <w:vertAlign w:val="superscript"/>
                <w:lang w:val="en-US" w:eastAsia="fi-FI"/>
              </w:rPr>
            </w:pPr>
            <w:r>
              <w:rPr>
                <w:lang w:val="en-US" w:eastAsia="fi-FI"/>
              </w:rPr>
              <w:t>DC_42D_n79A</w:t>
            </w:r>
            <w:r>
              <w:rPr>
                <w:vertAlign w:val="superscript"/>
                <w:lang w:val="en-US" w:eastAsia="fi-FI"/>
              </w:rPr>
              <w:t>9</w:t>
            </w:r>
          </w:p>
          <w:p w14:paraId="76A67B34" w14:textId="77777777" w:rsidR="00A7746A" w:rsidRDefault="00A7746A">
            <w:pPr>
              <w:pStyle w:val="TAC"/>
              <w:keepNext w:val="0"/>
              <w:rPr>
                <w:lang w:val="en-US" w:eastAsia="fi-FI"/>
              </w:rPr>
            </w:pPr>
            <w:r>
              <w:rPr>
                <w:lang w:val="en-US" w:eastAsia="fi-FI"/>
              </w:rPr>
              <w:t>DC_42D_n79C</w:t>
            </w:r>
          </w:p>
          <w:p w14:paraId="6BD17DB0"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14:paraId="5ECFB642" w14:textId="77777777" w:rsidR="00A7746A" w:rsidRDefault="00A7746A">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8FDC6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07B190" w14:textId="77777777" w:rsidR="00A7746A" w:rsidRDefault="00A7746A">
            <w:pPr>
              <w:pStyle w:val="TAC"/>
              <w:keepNext w:val="0"/>
              <w:rPr>
                <w:lang w:val="fi-FI" w:eastAsia="fi-FI"/>
              </w:rPr>
            </w:pPr>
            <w:r>
              <w:rPr>
                <w:lang w:val="fi-FI" w:eastAsia="fi-FI"/>
              </w:rPr>
              <w:t>N/A</w:t>
            </w:r>
          </w:p>
        </w:tc>
      </w:tr>
      <w:tr w:rsidR="00A7746A" w14:paraId="327A2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5D504E"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A</w:t>
            </w:r>
            <w:r>
              <w:rPr>
                <w:rFonts w:cs="Arial"/>
                <w:lang w:eastAsia="zh-CN"/>
              </w:rPr>
              <w:t>_n78</w:t>
            </w:r>
            <w:r>
              <w:rPr>
                <w:rFonts w:cs="Arial"/>
                <w:lang w:eastAsia="ja-JP"/>
              </w:rPr>
              <w:t>A</w:t>
            </w:r>
            <w:r>
              <w:rPr>
                <w:rFonts w:cs="Arial"/>
                <w:vertAlign w:val="superscript"/>
                <w:lang w:eastAsia="zh-CN"/>
              </w:rPr>
              <w:t>2</w:t>
            </w:r>
          </w:p>
          <w:p w14:paraId="57DE9647"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C</w:t>
            </w:r>
            <w:r>
              <w:rPr>
                <w:rFonts w:cs="Arial"/>
                <w:lang w:eastAsia="zh-CN"/>
              </w:rPr>
              <w:t>_n78</w:t>
            </w:r>
            <w:r>
              <w:rPr>
                <w:rFonts w:cs="Arial"/>
                <w:lang w:eastAsia="ja-JP"/>
              </w:rPr>
              <w:t>A</w:t>
            </w:r>
            <w:r>
              <w:rPr>
                <w:rFonts w:cs="Arial"/>
                <w:vertAlign w:val="superscript"/>
                <w:lang w:eastAsia="zh-CN"/>
              </w:rPr>
              <w:t>2</w:t>
            </w:r>
          </w:p>
          <w:p w14:paraId="113808BF"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D</w:t>
            </w:r>
            <w:r>
              <w:rPr>
                <w:rFonts w:cs="Arial"/>
                <w:lang w:eastAsia="zh-CN"/>
              </w:rPr>
              <w:t>_n78</w:t>
            </w:r>
            <w:r>
              <w:rPr>
                <w:rFonts w:cs="Arial"/>
                <w:lang w:eastAsia="ja-JP"/>
              </w:rPr>
              <w:t>A</w:t>
            </w:r>
            <w:r>
              <w:rPr>
                <w:rFonts w:cs="Arial"/>
                <w:vertAlign w:val="superscript"/>
                <w:lang w:eastAsia="zh-CN"/>
              </w:rPr>
              <w:t>2</w:t>
            </w:r>
          </w:p>
          <w:p w14:paraId="2DB450E5" w14:textId="77777777" w:rsidR="00A7746A" w:rsidRDefault="00A7746A">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01BEF" w14:textId="77777777" w:rsidR="00A7746A" w:rsidRDefault="00A7746A">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8C8940" w14:textId="77777777" w:rsidR="00A7746A" w:rsidRDefault="00A7746A">
            <w:pPr>
              <w:pStyle w:val="TAC"/>
              <w:keepNext w:val="0"/>
              <w:rPr>
                <w:lang w:val="fi-FI" w:eastAsia="fi-FI"/>
              </w:rPr>
            </w:pPr>
            <w:r>
              <w:rPr>
                <w:lang w:val="fi-FI" w:eastAsia="zh-CN"/>
              </w:rPr>
              <w:t>N/A</w:t>
            </w:r>
          </w:p>
        </w:tc>
      </w:tr>
      <w:tr w:rsidR="00A7746A" w14:paraId="4604A3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017E7B" w14:textId="77777777" w:rsidR="00A7746A" w:rsidRDefault="00A7746A">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5DFFFD" w14:textId="77777777" w:rsidR="00A7746A" w:rsidRDefault="00A7746A">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325571" w14:textId="77777777" w:rsidR="00A7746A" w:rsidRDefault="00A7746A">
            <w:pPr>
              <w:pStyle w:val="TAC"/>
              <w:keepNext w:val="0"/>
              <w:rPr>
                <w:lang w:val="fi-FI" w:eastAsia="zh-CN"/>
              </w:rPr>
            </w:pPr>
            <w:r>
              <w:t>DC_</w:t>
            </w:r>
            <w:r>
              <w:rPr>
                <w:lang w:eastAsia="zh-CN"/>
              </w:rPr>
              <w:t>66_n2</w:t>
            </w:r>
          </w:p>
        </w:tc>
      </w:tr>
      <w:tr w:rsidR="00A7746A" w14:paraId="71B3B55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F96CE2" w14:textId="77777777" w:rsidR="00A7746A" w:rsidRDefault="00A7746A">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D2DE84" w14:textId="77777777" w:rsidR="00A7746A" w:rsidRDefault="00A7746A">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F1B35" w14:textId="77777777" w:rsidR="00A7746A" w:rsidRDefault="00A7746A">
            <w:pPr>
              <w:pStyle w:val="TAC"/>
              <w:keepNext w:val="0"/>
            </w:pPr>
            <w:r>
              <w:t>DC_</w:t>
            </w:r>
            <w:r>
              <w:rPr>
                <w:lang w:eastAsia="zh-CN"/>
              </w:rPr>
              <w:t>66_n2</w:t>
            </w:r>
          </w:p>
        </w:tc>
      </w:tr>
      <w:tr w:rsidR="00A7746A" w14:paraId="2439B8D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41AD65" w14:textId="77777777" w:rsidR="00A7746A" w:rsidRDefault="00A7746A">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0A5B1DD" w14:textId="77777777" w:rsidR="00A7746A" w:rsidRDefault="00A7746A">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A551A4" w14:textId="77777777" w:rsidR="00A7746A" w:rsidRDefault="00A7746A">
            <w:pPr>
              <w:pStyle w:val="TAC"/>
              <w:keepNext w:val="0"/>
              <w:rPr>
                <w:lang w:val="fi-FI" w:eastAsia="fi-FI"/>
              </w:rPr>
            </w:pPr>
            <w:r>
              <w:rPr>
                <w:lang w:eastAsia="ja-JP"/>
              </w:rPr>
              <w:t>DC_66_n5</w:t>
            </w:r>
          </w:p>
        </w:tc>
      </w:tr>
      <w:tr w:rsidR="00A7746A" w14:paraId="5016A7F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575467B" w14:textId="77777777" w:rsidR="00A7746A" w:rsidRDefault="00A7746A">
            <w:pPr>
              <w:pStyle w:val="TAC"/>
              <w:rPr>
                <w:lang w:val="en-US" w:eastAsia="fi-FI"/>
              </w:rPr>
            </w:pPr>
            <w:r>
              <w:rPr>
                <w:lang w:val="en-US" w:eastAsia="fi-FI"/>
              </w:rPr>
              <w:t>DC_66A-66A_n5A</w:t>
            </w:r>
          </w:p>
          <w:p w14:paraId="0F1DBADF" w14:textId="77777777" w:rsidR="00A7746A" w:rsidRDefault="00A7746A">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6BCDB" w14:textId="77777777" w:rsidR="00A7746A" w:rsidRDefault="00A7746A">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6BD7C7BE" w14:textId="77777777" w:rsidR="00A7746A" w:rsidRDefault="00A7746A">
            <w:pPr>
              <w:pStyle w:val="TAC"/>
              <w:keepNext w:val="0"/>
              <w:rPr>
                <w:lang w:eastAsia="ja-JP"/>
              </w:rPr>
            </w:pPr>
          </w:p>
        </w:tc>
      </w:tr>
      <w:tr w:rsidR="00A7746A" w14:paraId="75112C6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371E94" w14:textId="77777777" w:rsidR="00A7746A" w:rsidRDefault="00A7746A">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CD7CD" w14:textId="77777777" w:rsidR="00A7746A" w:rsidRDefault="00A7746A">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0FAA9D" w14:textId="77777777" w:rsidR="00A7746A" w:rsidRDefault="00A7746A">
            <w:pPr>
              <w:pStyle w:val="TAC"/>
              <w:keepNext w:val="0"/>
              <w:rPr>
                <w:lang w:eastAsia="ja-JP"/>
              </w:rPr>
            </w:pPr>
            <w:r>
              <w:t>DC_66_n25</w:t>
            </w:r>
          </w:p>
        </w:tc>
      </w:tr>
      <w:tr w:rsidR="00A7746A" w14:paraId="2303C9B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E0CCC6" w14:textId="77777777" w:rsidR="00A7746A" w:rsidRDefault="00A7746A">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1C96AF" w14:textId="77777777" w:rsidR="00A7746A" w:rsidRDefault="00A7746A">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0CD6761" w14:textId="77777777" w:rsidR="00A7746A" w:rsidRDefault="00A7746A">
            <w:pPr>
              <w:pStyle w:val="TAC"/>
              <w:keepNext w:val="0"/>
              <w:rPr>
                <w:lang w:eastAsia="ja-JP"/>
              </w:rPr>
            </w:pPr>
            <w:r>
              <w:rPr>
                <w:lang w:eastAsia="ja-JP"/>
              </w:rPr>
              <w:t>No</w:t>
            </w:r>
          </w:p>
        </w:tc>
      </w:tr>
      <w:tr w:rsidR="00A7746A" w14:paraId="47C5FC8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5EF9E7" w14:textId="77777777" w:rsidR="00A7746A" w:rsidRDefault="00A7746A">
            <w:pPr>
              <w:pStyle w:val="TAC"/>
              <w:rPr>
                <w:lang w:eastAsia="ja-JP"/>
              </w:rPr>
            </w:pPr>
            <w:r>
              <w:rPr>
                <w:lang w:eastAsia="ja-JP"/>
              </w:rPr>
              <w:t>DC_66A_n71A</w:t>
            </w:r>
          </w:p>
          <w:p w14:paraId="4DA5ED22" w14:textId="77777777" w:rsidR="00A7746A" w:rsidRDefault="00A7746A">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86FF80" w14:textId="77777777" w:rsidR="00A7746A" w:rsidRDefault="00A7746A">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4BCA5" w14:textId="77777777" w:rsidR="00A7746A" w:rsidRDefault="00A7746A">
            <w:pPr>
              <w:pStyle w:val="TAC"/>
              <w:keepNext w:val="0"/>
              <w:rPr>
                <w:lang w:val="fi-FI" w:eastAsia="fi-FI"/>
              </w:rPr>
            </w:pPr>
            <w:r>
              <w:rPr>
                <w:lang w:eastAsia="ja-JP"/>
              </w:rPr>
              <w:t>No</w:t>
            </w:r>
          </w:p>
        </w:tc>
      </w:tr>
      <w:tr w:rsidR="00A7746A" w14:paraId="642C86A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769BAC" w14:textId="77777777" w:rsidR="00A7746A" w:rsidRDefault="00A7746A">
            <w:pPr>
              <w:pStyle w:val="TAC"/>
              <w:rPr>
                <w:lang w:eastAsia="ja-JP"/>
              </w:rPr>
            </w:pPr>
            <w:r>
              <w:rPr>
                <w:lang w:eastAsia="zh-CN"/>
              </w:rPr>
              <w:t>DC_66C_n71A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3EBEEC" w14:textId="77777777" w:rsidR="00A7746A" w:rsidRDefault="00A7746A">
            <w:pPr>
              <w:pStyle w:val="TAC"/>
              <w:keepNext w:val="0"/>
              <w:rPr>
                <w:lang w:eastAsia="ja-JP"/>
              </w:rPr>
            </w:pPr>
            <w:r>
              <w:rPr>
                <w:lang w:eastAsia="zh-CN"/>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82F285F" w14:textId="77777777" w:rsidR="00A7746A" w:rsidRDefault="00A7746A">
            <w:pPr>
              <w:pStyle w:val="TAC"/>
              <w:keepNext w:val="0"/>
              <w:rPr>
                <w:lang w:eastAsia="ja-JP"/>
              </w:rPr>
            </w:pPr>
            <w:r>
              <w:rPr>
                <w:lang w:eastAsia="ja-JP"/>
              </w:rPr>
              <w:t>No</w:t>
            </w:r>
          </w:p>
        </w:tc>
      </w:tr>
      <w:tr w:rsidR="00A7746A" w14:paraId="162DF39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375D3D" w14:textId="77777777" w:rsidR="00A7746A" w:rsidRDefault="00A7746A">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009E17"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0BDA348" w14:textId="77777777" w:rsidR="00A7746A" w:rsidRDefault="00A7746A">
            <w:pPr>
              <w:pStyle w:val="TAC"/>
              <w:keepNext w:val="0"/>
              <w:rPr>
                <w:lang w:eastAsia="ja-JP"/>
              </w:rPr>
            </w:pPr>
            <w:r>
              <w:rPr>
                <w:lang w:eastAsia="ja-JP"/>
              </w:rPr>
              <w:t>No</w:t>
            </w:r>
          </w:p>
        </w:tc>
      </w:tr>
      <w:tr w:rsidR="00A7746A" w14:paraId="745782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BE60FE3" w14:textId="77777777" w:rsidR="00A7746A" w:rsidRDefault="00A7746A">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FC6E3A"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1D7D2A" w14:textId="77777777" w:rsidR="00A7746A" w:rsidRDefault="00A7746A">
            <w:pPr>
              <w:pStyle w:val="TAC"/>
              <w:keepNext w:val="0"/>
              <w:rPr>
                <w:lang w:eastAsia="ja-JP"/>
              </w:rPr>
            </w:pPr>
            <w:r>
              <w:rPr>
                <w:lang w:eastAsia="ja-JP"/>
              </w:rPr>
              <w:t>No</w:t>
            </w:r>
          </w:p>
        </w:tc>
      </w:tr>
      <w:tr w:rsidR="00A7746A" w14:paraId="0302C14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411A48" w14:textId="77777777" w:rsidR="00A7746A" w:rsidRDefault="00A7746A">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A1E16" w14:textId="77777777" w:rsidR="00A7746A" w:rsidRDefault="00A7746A">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811B57" w14:textId="77777777" w:rsidR="00A7746A" w:rsidRDefault="00A7746A">
            <w:pPr>
              <w:pStyle w:val="TAC"/>
              <w:keepNext w:val="0"/>
              <w:rPr>
                <w:lang w:eastAsia="ja-JP"/>
              </w:rPr>
            </w:pPr>
            <w:r>
              <w:rPr>
                <w:lang w:eastAsia="ja-JP"/>
              </w:rPr>
              <w:t>No</w:t>
            </w:r>
          </w:p>
        </w:tc>
      </w:tr>
      <w:tr w:rsidR="00A7746A" w14:paraId="57135A92" w14:textId="77777777" w:rsidTr="00A7746A">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14:paraId="1BBDB77B" w14:textId="77777777" w:rsidR="00A7746A" w:rsidRDefault="00A7746A">
            <w:pPr>
              <w:pStyle w:val="TAN"/>
              <w:keepNext w:val="0"/>
            </w:pPr>
            <w:r>
              <w:t>NOTE 1:</w:t>
            </w:r>
            <w:r>
              <w:tab/>
              <w:t>Uplink CA configurations are the configurations supported by the present release of specifications.</w:t>
            </w:r>
          </w:p>
          <w:p w14:paraId="5834B8BC" w14:textId="77777777" w:rsidR="00A7746A" w:rsidRDefault="00A7746A">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799FE6F9" w14:textId="77777777" w:rsidR="00A7746A" w:rsidRDefault="00A7746A">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14:paraId="066CE721" w14:textId="77777777" w:rsidR="00A7746A" w:rsidRDefault="00A7746A">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14:paraId="1AEB9C75" w14:textId="77777777" w:rsidR="00A7746A" w:rsidRDefault="00A7746A">
            <w:pPr>
              <w:pStyle w:val="TAN"/>
              <w:keepNext w:val="0"/>
            </w:pPr>
            <w:r>
              <w:t>NOTE 5:</w:t>
            </w:r>
            <w:r>
              <w:tab/>
              <w:t>The frequency range above 3600 MHz for Band n78 is not used in this combination.</w:t>
            </w:r>
          </w:p>
          <w:p w14:paraId="5BDDE235" w14:textId="77777777" w:rsidR="00A7746A" w:rsidRDefault="00A7746A">
            <w:pPr>
              <w:pStyle w:val="TAN"/>
              <w:keepNext w:val="0"/>
            </w:pPr>
            <w:r>
              <w:t>NOTE 6:</w:t>
            </w:r>
            <w:r>
              <w:tab/>
              <w:t>The frequency range below 2506 MHz for Band 41 is not used in this combination.</w:t>
            </w:r>
          </w:p>
          <w:p w14:paraId="6A3C03D0" w14:textId="77777777" w:rsidR="00A7746A" w:rsidRDefault="00A7746A">
            <w:pPr>
              <w:pStyle w:val="TAN"/>
              <w:keepNext w:val="0"/>
            </w:pPr>
            <w:r>
              <w:t>NOTE 7:</w:t>
            </w:r>
            <w:r>
              <w:tab/>
              <w:t>Applicable for UE supporting inter-band EN-DC with mandatory simultaneous Rx/Tx capability.</w:t>
            </w:r>
          </w:p>
          <w:p w14:paraId="1B6B265F" w14:textId="77777777" w:rsidR="00A7746A" w:rsidRDefault="00A7746A">
            <w:pPr>
              <w:pStyle w:val="TAN"/>
              <w:keepNext w:val="0"/>
            </w:pPr>
            <w:r>
              <w:t>NOTE 8:</w:t>
            </w:r>
            <w:r>
              <w:tab/>
              <w:t>The frequency range in band n28 is restricted for this band combination to 703 - 733 MHz for the UL and 758-788 MHz for the DL.</w:t>
            </w:r>
          </w:p>
          <w:p w14:paraId="78ABBBE3" w14:textId="77777777" w:rsidR="00A7746A" w:rsidRDefault="00A7746A">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14:paraId="6F53E833" w14:textId="77777777" w:rsidR="00A7746A" w:rsidRDefault="00A7746A">
            <w:pPr>
              <w:pStyle w:val="TAN"/>
              <w:keepNext w:val="0"/>
            </w:pPr>
            <w:r>
              <w:t>NOTE 10:</w:t>
            </w:r>
            <w:r>
              <w:tab/>
              <w:t xml:space="preserve">The maximum power spectral density imbalance between downlink carriers is within [6] </w:t>
            </w:r>
            <w:proofErr w:type="spellStart"/>
            <w:r>
              <w:t>dB.</w:t>
            </w:r>
            <w:proofErr w:type="spellEnd"/>
            <w:r>
              <w:t xml:space="preserve"> The power spectral density imbalance condition also applies for these carriers when applicable EN-DC configuration is a subset of a higher order EN-DC configuration.</w:t>
            </w:r>
          </w:p>
          <w:p w14:paraId="00FFECBC" w14:textId="77777777" w:rsidR="00A7746A" w:rsidRDefault="00A7746A">
            <w:pPr>
              <w:pStyle w:val="TAN"/>
              <w:keepNext w:val="0"/>
              <w:rPr>
                <w:rStyle w:val="TANChar"/>
              </w:rPr>
            </w:pPr>
            <w:r>
              <w:rPr>
                <w:rStyle w:val="TANChar"/>
              </w:rPr>
              <w:t>NOTE 11:</w:t>
            </w:r>
            <w:r>
              <w:tab/>
            </w:r>
            <w:r>
              <w:rPr>
                <w:rStyle w:val="TANChar"/>
              </w:rPr>
              <w:t xml:space="preserve">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p w14:paraId="752993AD" w14:textId="77777777" w:rsidR="00A7746A" w:rsidRDefault="00A7746A">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14:paraId="003F00CA" w14:textId="6B6ACCA6" w:rsidR="003C6F22" w:rsidRDefault="00A7746A" w:rsidP="00A7746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44320D" w:rsidRDefault="0044320D">
      <w:r>
        <w:separator/>
      </w:r>
    </w:p>
    <w:p w14:paraId="5E640330" w14:textId="77777777" w:rsidR="0044320D" w:rsidRDefault="0044320D"/>
  </w:endnote>
  <w:endnote w:type="continuationSeparator" w:id="0">
    <w:p w14:paraId="1E28A827" w14:textId="77777777" w:rsidR="0044320D" w:rsidRDefault="0044320D">
      <w:r>
        <w:continuationSeparator/>
      </w:r>
    </w:p>
    <w:p w14:paraId="18C7A062" w14:textId="77777777" w:rsidR="0044320D" w:rsidRDefault="00443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44320D" w:rsidRDefault="004432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44320D" w:rsidRDefault="0044320D">
      <w:r>
        <w:separator/>
      </w:r>
    </w:p>
    <w:p w14:paraId="0BC66EFC" w14:textId="77777777" w:rsidR="0044320D" w:rsidRDefault="0044320D"/>
  </w:footnote>
  <w:footnote w:type="continuationSeparator" w:id="0">
    <w:p w14:paraId="488B424F" w14:textId="77777777" w:rsidR="0044320D" w:rsidRDefault="0044320D">
      <w:r>
        <w:continuationSeparator/>
      </w:r>
    </w:p>
    <w:p w14:paraId="217BBD59" w14:textId="77777777" w:rsidR="0044320D" w:rsidRDefault="00443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44320D" w:rsidRDefault="00443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67935"/>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20D"/>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491C"/>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26BA-081A-4C4B-BBDB-91C6304F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359</TotalTime>
  <Pages>9</Pages>
  <Words>1400</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USA, 18 November – 22 November 2019</vt:lpstr>
    </vt:vector>
  </TitlesOfParts>
  <Manager/>
  <Company/>
  <LinksUpToDate>false</LinksUpToDate>
  <CharactersWithSpaces>9365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65</cp:revision>
  <cp:lastPrinted>1900-01-01T08:00:00Z</cp:lastPrinted>
  <dcterms:created xsi:type="dcterms:W3CDTF">2019-03-04T11:08:00Z</dcterms:created>
  <dcterms:modified xsi:type="dcterms:W3CDTF">2019-11-08T15:29:00Z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